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5E6E" w14:textId="14D28B51" w:rsidR="00010979" w:rsidRPr="00143EEA" w:rsidRDefault="00010979" w:rsidP="00010979">
      <w:pPr>
        <w:pStyle w:val="CRCoverPage"/>
        <w:tabs>
          <w:tab w:val="right" w:pos="9639"/>
        </w:tabs>
        <w:spacing w:after="0"/>
        <w:rPr>
          <w:b/>
          <w:i/>
          <w:sz w:val="28"/>
        </w:rPr>
      </w:pPr>
      <w:r w:rsidRPr="00143EEA">
        <w:rPr>
          <w:b/>
          <w:sz w:val="24"/>
        </w:rPr>
        <w:t>3GPP TSG-RAN WG3 #</w:t>
      </w:r>
      <w:r>
        <w:rPr>
          <w:b/>
          <w:sz w:val="24"/>
        </w:rPr>
        <w:t>121</w:t>
      </w:r>
      <w:r>
        <w:rPr>
          <w:rFonts w:hint="eastAsia"/>
          <w:b/>
          <w:sz w:val="24"/>
          <w:lang w:eastAsia="zh-CN"/>
        </w:rPr>
        <w:t>b</w:t>
      </w:r>
      <w:r>
        <w:rPr>
          <w:b/>
          <w:sz w:val="24"/>
        </w:rPr>
        <w:t>is</w:t>
      </w:r>
      <w:r w:rsidRPr="00143EEA">
        <w:rPr>
          <w:b/>
          <w:i/>
          <w:sz w:val="28"/>
        </w:rPr>
        <w:tab/>
      </w:r>
      <w:r w:rsidR="00743C6A" w:rsidRPr="00743C6A">
        <w:rPr>
          <w:rFonts w:cs="Arial"/>
          <w:b/>
          <w:bCs/>
          <w:color w:val="000000"/>
          <w:sz w:val="28"/>
          <w:szCs w:val="28"/>
        </w:rPr>
        <w:t>R3-235239</w:t>
      </w:r>
    </w:p>
    <w:p w14:paraId="5DDC7624" w14:textId="77777777" w:rsidR="00010979" w:rsidRDefault="00010979" w:rsidP="00010979">
      <w:pPr>
        <w:pStyle w:val="CRCoverPage"/>
        <w:tabs>
          <w:tab w:val="right" w:pos="9639"/>
        </w:tabs>
        <w:spacing w:after="0"/>
        <w:rPr>
          <w:b/>
          <w:noProof/>
          <w:sz w:val="24"/>
        </w:rPr>
      </w:pPr>
      <w:r>
        <w:rPr>
          <w:b/>
          <w:noProof/>
          <w:sz w:val="24"/>
        </w:rPr>
        <w:t>Xiamen, China, 9</w:t>
      </w:r>
      <w:r w:rsidRPr="00A95D6B">
        <w:rPr>
          <w:b/>
          <w:noProof/>
          <w:sz w:val="24"/>
          <w:vertAlign w:val="superscript"/>
        </w:rPr>
        <w:t>th</w:t>
      </w:r>
      <w:r>
        <w:rPr>
          <w:b/>
          <w:noProof/>
          <w:sz w:val="24"/>
        </w:rPr>
        <w:t xml:space="preserve"> – 13</w:t>
      </w:r>
      <w:r w:rsidRPr="00091F04">
        <w:rPr>
          <w:b/>
          <w:noProof/>
          <w:sz w:val="24"/>
          <w:vertAlign w:val="superscript"/>
        </w:rPr>
        <w:t>th</w:t>
      </w:r>
      <w:r>
        <w:rPr>
          <w:b/>
          <w:noProof/>
          <w:sz w:val="24"/>
        </w:rPr>
        <w:t xml:space="preserve"> Octorber 2023</w:t>
      </w:r>
    </w:p>
    <w:p w14:paraId="4332BCF4" w14:textId="77777777" w:rsidR="00015561" w:rsidRPr="00015561" w:rsidRDefault="00015561" w:rsidP="00246389">
      <w:pPr>
        <w:pStyle w:val="BodyText"/>
        <w:rPr>
          <w:noProof/>
        </w:rPr>
      </w:pPr>
    </w:p>
    <w:p w14:paraId="0C87B9C8" w14:textId="382051E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743C6A">
        <w:rPr>
          <w:rFonts w:cs="Arial"/>
          <w:b/>
          <w:bCs/>
          <w:color w:val="000000"/>
          <w:sz w:val="24"/>
          <w:szCs w:val="24"/>
          <w:lang w:val="en-US"/>
        </w:rPr>
        <w:t>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835D373"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743C6A">
        <w:rPr>
          <w:rFonts w:cs="Arial"/>
          <w:b/>
          <w:bCs/>
          <w:color w:val="000000"/>
          <w:sz w:val="24"/>
          <w:szCs w:val="24"/>
          <w:lang w:val="en-US"/>
        </w:rPr>
        <w:tab/>
      </w:r>
      <w:r w:rsidR="00A11F51" w:rsidRPr="00A11F51">
        <w:rPr>
          <w:rFonts w:cs="Arial"/>
          <w:b/>
          <w:bCs/>
          <w:color w:val="000000"/>
          <w:sz w:val="24"/>
          <w:szCs w:val="24"/>
          <w:lang w:val="en-US"/>
        </w:rPr>
        <w:t xml:space="preserve">(TP for TS38.423 BLCR) </w:t>
      </w:r>
      <w:r w:rsidR="00743C6A">
        <w:rPr>
          <w:rFonts w:cs="Arial" w:hint="eastAsia"/>
          <w:b/>
          <w:bCs/>
          <w:color w:val="000000"/>
          <w:sz w:val="24"/>
          <w:szCs w:val="24"/>
          <w:lang w:val="en-US" w:eastAsia="zh-CN"/>
        </w:rPr>
        <w:t>o</w:t>
      </w:r>
      <w:r w:rsidR="00743C6A">
        <w:rPr>
          <w:rFonts w:cs="Arial"/>
          <w:b/>
          <w:bCs/>
          <w:color w:val="000000"/>
          <w:sz w:val="24"/>
          <w:szCs w:val="24"/>
          <w:lang w:val="en-US" w:eastAsia="zh-CN"/>
        </w:rPr>
        <w:t>n UE related feedback collection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7AF760B7" w14:textId="57E4F482" w:rsidR="00F87D95" w:rsidRPr="00D31A38" w:rsidRDefault="00743C6A" w:rsidP="00F87D95">
      <w:pPr>
        <w:rPr>
          <w:rFonts w:eastAsiaTheme="minorEastAsia"/>
          <w:lang w:val="en-US" w:eastAsia="zh-CN"/>
        </w:rPr>
      </w:pPr>
      <w:r>
        <w:rPr>
          <w:rFonts w:eastAsiaTheme="minorEastAsia"/>
          <w:lang w:eastAsia="zh-CN"/>
        </w:rPr>
        <w:t xml:space="preserve">In this paper, we try to provide text proposal for issues discussed in our paper </w:t>
      </w:r>
      <w:r w:rsidR="00D31A38" w:rsidRPr="00D31A38">
        <w:rPr>
          <w:rFonts w:eastAsiaTheme="minorEastAsia"/>
          <w:lang w:eastAsia="zh-CN"/>
        </w:rPr>
        <w:t>R3-235238</w:t>
      </w:r>
      <w:r w:rsidR="00D31A38">
        <w:rPr>
          <w:rFonts w:eastAsiaTheme="minorEastAsia"/>
          <w:lang w:eastAsia="zh-CN"/>
        </w:rPr>
        <w:t xml:space="preserve"> and </w:t>
      </w:r>
      <w:r w:rsidR="00D31A38" w:rsidRPr="00D31A38">
        <w:rPr>
          <w:rFonts w:eastAsiaTheme="minorEastAsia"/>
          <w:lang w:eastAsia="zh-CN"/>
        </w:rPr>
        <w:t>R3-235240</w:t>
      </w:r>
      <w:r w:rsidR="00D31A38">
        <w:rPr>
          <w:rFonts w:eastAsiaTheme="minorEastAsia"/>
          <w:lang w:eastAsia="zh-CN"/>
        </w:rPr>
        <w:t>.</w:t>
      </w:r>
    </w:p>
    <w:p w14:paraId="56A98C35" w14:textId="63DB8979" w:rsidR="005D4080" w:rsidRDefault="00482ABA" w:rsidP="005D4080">
      <w:pPr>
        <w:pStyle w:val="Heading1"/>
        <w:rPr>
          <w:rFonts w:eastAsiaTheme="minorEastAsia"/>
          <w:lang w:eastAsia="zh-CN"/>
        </w:rPr>
      </w:pPr>
      <w:r>
        <w:rPr>
          <w:lang w:eastAsia="zh-CN"/>
        </w:rPr>
        <w:t>2</w:t>
      </w:r>
      <w:r w:rsidR="00D57AC9">
        <w:rPr>
          <w:lang w:eastAsia="zh-CN"/>
        </w:rPr>
        <w:tab/>
      </w:r>
      <w:r w:rsidR="00640699">
        <w:rPr>
          <w:rFonts w:eastAsiaTheme="minorEastAsia"/>
          <w:lang w:eastAsia="zh-CN"/>
        </w:rPr>
        <w:t>TP for TS38.423 BLCR</w:t>
      </w:r>
    </w:p>
    <w:p w14:paraId="4174A54B" w14:textId="77777777" w:rsidR="005D4080" w:rsidRDefault="005D4080" w:rsidP="005D4080">
      <w:pPr>
        <w:jc w:val="center"/>
        <w:rPr>
          <w:color w:val="FF0000"/>
          <w:sz w:val="26"/>
          <w:szCs w:val="26"/>
        </w:rPr>
      </w:pPr>
      <w:r>
        <w:rPr>
          <w:color w:val="FF0000"/>
          <w:sz w:val="26"/>
          <w:szCs w:val="26"/>
        </w:rPr>
        <w:t>*****************************</w:t>
      </w:r>
      <w:r w:rsidRPr="003F68DD">
        <w:rPr>
          <w:color w:val="FF0000"/>
          <w:sz w:val="26"/>
          <w:szCs w:val="26"/>
        </w:rPr>
        <w:t xml:space="preserve"> Change Begins</w:t>
      </w:r>
      <w:r>
        <w:rPr>
          <w:color w:val="FF0000"/>
          <w:sz w:val="26"/>
          <w:szCs w:val="26"/>
        </w:rPr>
        <w:t xml:space="preserve"> ***************************</w:t>
      </w:r>
    </w:p>
    <w:p w14:paraId="32F6187F" w14:textId="77777777" w:rsidR="005D4080" w:rsidRPr="00AA5DA2" w:rsidRDefault="005D4080" w:rsidP="005D4080">
      <w:pPr>
        <w:pStyle w:val="Heading4"/>
        <w:rPr>
          <w:ins w:id="0" w:author="Author" w:date="2023-06-20T12:24:00Z"/>
        </w:rPr>
      </w:pPr>
      <w:ins w:id="1" w:author="Author" w:date="2023-06-20T12:24:00Z">
        <w:r w:rsidRPr="00AA5DA2">
          <w:t>9.1.</w:t>
        </w:r>
        <w:r>
          <w:t>3</w:t>
        </w:r>
        <w:r w:rsidRPr="00AA5DA2">
          <w:t>.</w:t>
        </w:r>
        <w:r>
          <w:t>CC</w:t>
        </w:r>
        <w:r w:rsidRPr="00AA5DA2">
          <w:tab/>
        </w:r>
        <w:del w:id="2" w:author="R3-234724" w:date="2023-09-06T17:42:00Z">
          <w:r w:rsidRPr="00185A8B" w:rsidDel="00892390">
            <w:delText>AI/ML INFORMATION</w:delText>
          </w:r>
          <w:r w:rsidRPr="00AA5DA2" w:rsidDel="00892390">
            <w:rPr>
              <w:szCs w:val="24"/>
            </w:rPr>
            <w:delText xml:space="preserve"> </w:delText>
          </w:r>
        </w:del>
      </w:ins>
      <w:ins w:id="3" w:author="R3-234724" w:date="2023-09-06T17:42:00Z">
        <w:r>
          <w:t xml:space="preserve">DATA COLLECTION </w:t>
        </w:r>
      </w:ins>
      <w:ins w:id="4" w:author="Author" w:date="2023-06-20T12:24:00Z">
        <w:r w:rsidRPr="00AA5DA2">
          <w:rPr>
            <w:szCs w:val="24"/>
          </w:rPr>
          <w:t>REQUEST</w:t>
        </w:r>
        <w:r>
          <w:rPr>
            <w:szCs w:val="24"/>
          </w:rPr>
          <w:t xml:space="preserve"> </w:t>
        </w:r>
        <w:del w:id="5" w:author="R3-234724" w:date="2023-09-06T17:42:00Z">
          <w:r w:rsidRPr="00BD7C78" w:rsidDel="00892390">
            <w:rPr>
              <w:rFonts w:cs="Arial"/>
              <w:highlight w:val="yellow"/>
              <w:lang w:eastAsia="ja-JP"/>
            </w:rPr>
            <w:delText xml:space="preserve">(FFS on </w:delText>
          </w:r>
          <w:r w:rsidDel="00892390">
            <w:rPr>
              <w:rFonts w:cs="Arial"/>
              <w:highlight w:val="yellow"/>
              <w:lang w:eastAsia="ja-JP"/>
            </w:rPr>
            <w:delText xml:space="preserve">the </w:delText>
          </w:r>
          <w:r w:rsidRPr="00BD7C78" w:rsidDel="00892390">
            <w:rPr>
              <w:rFonts w:cs="Arial"/>
              <w:highlight w:val="yellow"/>
              <w:lang w:eastAsia="ja-JP"/>
            </w:rPr>
            <w:delText>name)</w:delText>
          </w:r>
        </w:del>
      </w:ins>
    </w:p>
    <w:p w14:paraId="26168958" w14:textId="77777777" w:rsidR="005D4080" w:rsidRPr="00AA5DA2" w:rsidRDefault="005D4080" w:rsidP="005D4080">
      <w:pPr>
        <w:rPr>
          <w:ins w:id="6" w:author="Author" w:date="2023-06-20T12:24:00Z"/>
        </w:rPr>
      </w:pPr>
      <w:ins w:id="7"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499FBA34" w14:textId="77777777" w:rsidR="005D4080" w:rsidRPr="00AA5DA2" w:rsidRDefault="005D4080" w:rsidP="005D4080">
      <w:pPr>
        <w:rPr>
          <w:ins w:id="8" w:author="Author" w:date="2023-06-20T12:24:00Z"/>
        </w:rPr>
      </w:pPr>
      <w:ins w:id="9"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D4080" w:rsidRPr="00AA5DA2" w14:paraId="51BAD074" w14:textId="77777777" w:rsidTr="00FD3E4A">
        <w:trPr>
          <w:ins w:id="1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FB73070" w14:textId="77777777" w:rsidR="005D4080" w:rsidRPr="00AA5DA2" w:rsidRDefault="005D4080" w:rsidP="00FD3E4A">
            <w:pPr>
              <w:pStyle w:val="TAH"/>
              <w:rPr>
                <w:ins w:id="11" w:author="Author" w:date="2023-06-20T12:24:00Z"/>
                <w:lang w:eastAsia="ja-JP"/>
              </w:rPr>
            </w:pPr>
            <w:ins w:id="12" w:author="Author" w:date="2023-06-20T12: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1CA0079" w14:textId="77777777" w:rsidR="005D4080" w:rsidRPr="00AA5DA2" w:rsidRDefault="005D4080" w:rsidP="00FD3E4A">
            <w:pPr>
              <w:pStyle w:val="TAH"/>
              <w:rPr>
                <w:ins w:id="13" w:author="Author" w:date="2023-06-20T12:24:00Z"/>
                <w:lang w:eastAsia="ja-JP"/>
              </w:rPr>
            </w:pPr>
            <w:ins w:id="14"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3D80D5E2" w14:textId="77777777" w:rsidR="005D4080" w:rsidRPr="00AA5DA2" w:rsidRDefault="005D4080" w:rsidP="00FD3E4A">
            <w:pPr>
              <w:pStyle w:val="TAH"/>
              <w:rPr>
                <w:ins w:id="15" w:author="Author" w:date="2023-06-20T12:24:00Z"/>
                <w:lang w:eastAsia="ja-JP"/>
              </w:rPr>
            </w:pPr>
            <w:ins w:id="16"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29A143A" w14:textId="77777777" w:rsidR="005D4080" w:rsidRPr="00AA5DA2" w:rsidRDefault="005D4080" w:rsidP="00FD3E4A">
            <w:pPr>
              <w:pStyle w:val="TAH"/>
              <w:rPr>
                <w:ins w:id="17" w:author="Author" w:date="2023-06-20T12:24:00Z"/>
                <w:lang w:eastAsia="ja-JP"/>
              </w:rPr>
            </w:pPr>
            <w:ins w:id="18"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C06A660" w14:textId="77777777" w:rsidR="005D4080" w:rsidRPr="00AA5DA2" w:rsidRDefault="005D4080" w:rsidP="00FD3E4A">
            <w:pPr>
              <w:pStyle w:val="TAH"/>
              <w:rPr>
                <w:ins w:id="19" w:author="Author" w:date="2023-06-20T12:24:00Z"/>
                <w:lang w:eastAsia="ja-JP"/>
              </w:rPr>
            </w:pPr>
            <w:ins w:id="20"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6297848" w14:textId="77777777" w:rsidR="005D4080" w:rsidRPr="00AA5DA2" w:rsidRDefault="005D4080" w:rsidP="00FD3E4A">
            <w:pPr>
              <w:pStyle w:val="TAH"/>
              <w:rPr>
                <w:ins w:id="21" w:author="Author" w:date="2023-06-20T12:24:00Z"/>
                <w:lang w:eastAsia="ja-JP"/>
              </w:rPr>
            </w:pPr>
            <w:ins w:id="22"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FF83FF7" w14:textId="77777777" w:rsidR="005D4080" w:rsidRPr="00AA5DA2" w:rsidRDefault="005D4080" w:rsidP="00FD3E4A">
            <w:pPr>
              <w:pStyle w:val="TAH"/>
              <w:rPr>
                <w:ins w:id="23" w:author="Author" w:date="2023-06-20T12:24:00Z"/>
                <w:lang w:eastAsia="ja-JP"/>
              </w:rPr>
            </w:pPr>
            <w:ins w:id="24" w:author="Author" w:date="2023-06-20T12:24:00Z">
              <w:r w:rsidRPr="00AA5DA2">
                <w:rPr>
                  <w:lang w:eastAsia="ja-JP"/>
                </w:rPr>
                <w:t>Assigned Criticality</w:t>
              </w:r>
            </w:ins>
          </w:p>
        </w:tc>
      </w:tr>
      <w:tr w:rsidR="005D4080" w:rsidRPr="00AA5DA2" w14:paraId="34A95D63" w14:textId="77777777" w:rsidTr="00FD3E4A">
        <w:trPr>
          <w:ins w:id="2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6DBD74C" w14:textId="77777777" w:rsidR="005D4080" w:rsidRPr="00AA5DA2" w:rsidRDefault="005D4080" w:rsidP="00FD3E4A">
            <w:pPr>
              <w:pStyle w:val="TAL"/>
              <w:rPr>
                <w:ins w:id="26" w:author="Author" w:date="2023-06-20T12:24:00Z"/>
                <w:lang w:eastAsia="ja-JP"/>
              </w:rPr>
            </w:pPr>
            <w:ins w:id="27"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ADF3A54" w14:textId="77777777" w:rsidR="005D4080" w:rsidRPr="00AA5DA2" w:rsidRDefault="005D4080" w:rsidP="00FD3E4A">
            <w:pPr>
              <w:pStyle w:val="TAL"/>
              <w:rPr>
                <w:ins w:id="28" w:author="Author" w:date="2023-06-20T12:24:00Z"/>
                <w:lang w:eastAsia="ja-JP"/>
              </w:rPr>
            </w:pPr>
            <w:ins w:id="29"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0CD7971" w14:textId="77777777" w:rsidR="005D4080" w:rsidRPr="00AA5DA2" w:rsidRDefault="005D4080" w:rsidP="00FD3E4A">
            <w:pPr>
              <w:pStyle w:val="TAL"/>
              <w:rPr>
                <w:ins w:id="30"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05B89E20" w14:textId="77777777" w:rsidR="005D4080" w:rsidRPr="00AA5DA2" w:rsidRDefault="005D4080" w:rsidP="00FD3E4A">
            <w:pPr>
              <w:pStyle w:val="TAL"/>
              <w:rPr>
                <w:ins w:id="31" w:author="Author" w:date="2023-06-20T12:24:00Z"/>
                <w:lang w:eastAsia="ja-JP"/>
              </w:rPr>
            </w:pPr>
            <w:ins w:id="32"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696DC56" w14:textId="77777777" w:rsidR="005D4080" w:rsidRPr="00AA5DA2" w:rsidRDefault="005D4080" w:rsidP="00FD3E4A">
            <w:pPr>
              <w:pStyle w:val="TAL"/>
              <w:rPr>
                <w:ins w:id="33"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48F9740" w14:textId="77777777" w:rsidR="005D4080" w:rsidRPr="009D1FE9" w:rsidRDefault="005D4080" w:rsidP="00FD3E4A">
            <w:pPr>
              <w:pStyle w:val="TAC"/>
              <w:rPr>
                <w:ins w:id="34" w:author="Author" w:date="2023-06-20T12:24:00Z"/>
                <w:lang w:eastAsia="zh-CN"/>
              </w:rPr>
            </w:pPr>
            <w:ins w:id="35"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3AA3B16" w14:textId="77777777" w:rsidR="005D4080" w:rsidRPr="00AA5DA2" w:rsidRDefault="005D4080" w:rsidP="00FD3E4A">
            <w:pPr>
              <w:pStyle w:val="TAC"/>
              <w:rPr>
                <w:ins w:id="36" w:author="Author" w:date="2023-06-20T12:24:00Z"/>
                <w:lang w:eastAsia="ja-JP"/>
              </w:rPr>
            </w:pPr>
            <w:ins w:id="37" w:author="Author" w:date="2023-06-20T12:24:00Z">
              <w:r w:rsidRPr="00E41FB0">
                <w:rPr>
                  <w:lang w:eastAsia="ja-JP"/>
                </w:rPr>
                <w:t>reject</w:t>
              </w:r>
            </w:ins>
          </w:p>
        </w:tc>
      </w:tr>
      <w:tr w:rsidR="005D4080" w:rsidRPr="00AA5DA2" w14:paraId="42162431" w14:textId="77777777" w:rsidTr="00FD3E4A">
        <w:trPr>
          <w:ins w:id="38"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607060C0" w14:textId="77777777" w:rsidR="005D4080" w:rsidRPr="00AA5DA2" w:rsidRDefault="005D4080" w:rsidP="00FD3E4A">
            <w:pPr>
              <w:pStyle w:val="TAL"/>
              <w:rPr>
                <w:ins w:id="39" w:author="Author" w:date="2023-06-20T12:24:00Z"/>
                <w:lang w:eastAsia="ja-JP"/>
              </w:rPr>
            </w:pPr>
            <w:ins w:id="40"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523C9205" w14:textId="77777777" w:rsidR="005D4080" w:rsidRPr="00AA5DA2" w:rsidRDefault="005D4080" w:rsidP="00FD3E4A">
            <w:pPr>
              <w:pStyle w:val="TAL"/>
              <w:rPr>
                <w:ins w:id="41" w:author="Author" w:date="2023-06-20T12:24:00Z"/>
                <w:lang w:eastAsia="ja-JP"/>
              </w:rPr>
            </w:pPr>
            <w:ins w:id="42"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8BAB5B6" w14:textId="77777777" w:rsidR="005D4080" w:rsidRPr="00AA5DA2" w:rsidRDefault="005D4080" w:rsidP="00FD3E4A">
            <w:pPr>
              <w:pStyle w:val="TAL"/>
              <w:rPr>
                <w:ins w:id="4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D9F689" w14:textId="77777777" w:rsidR="005D4080" w:rsidRPr="00AA5DA2" w:rsidRDefault="005D4080" w:rsidP="00FD3E4A">
            <w:pPr>
              <w:pStyle w:val="TAL"/>
              <w:rPr>
                <w:ins w:id="44" w:author="Author" w:date="2023-06-20T12:24:00Z"/>
                <w:lang w:eastAsia="ja-JP"/>
              </w:rPr>
            </w:pPr>
            <w:ins w:id="45" w:author="Author" w:date="2023-06-20T12:2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1DD3C382" w14:textId="77777777" w:rsidR="005D4080" w:rsidRPr="00AA5DA2" w:rsidRDefault="005D4080" w:rsidP="00FD3E4A">
            <w:pPr>
              <w:pStyle w:val="TAL"/>
              <w:rPr>
                <w:ins w:id="46" w:author="Author" w:date="2023-06-20T12:24:00Z"/>
                <w:lang w:eastAsia="ja-JP"/>
              </w:rPr>
            </w:pPr>
            <w:ins w:id="47"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60000E9E" w14:textId="77777777" w:rsidR="005D4080" w:rsidRPr="009D1FE9" w:rsidRDefault="005D4080" w:rsidP="00FD3E4A">
            <w:pPr>
              <w:pStyle w:val="TAC"/>
              <w:rPr>
                <w:ins w:id="48" w:author="Author" w:date="2023-06-20T12:24:00Z"/>
                <w:lang w:eastAsia="zh-CN"/>
              </w:rPr>
            </w:pPr>
            <w:ins w:id="4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D3DACAB" w14:textId="77777777" w:rsidR="005D4080" w:rsidRPr="00AA5DA2" w:rsidRDefault="005D4080" w:rsidP="00FD3E4A">
            <w:pPr>
              <w:pStyle w:val="TAC"/>
              <w:rPr>
                <w:ins w:id="50" w:author="Author" w:date="2023-06-20T12:24:00Z"/>
                <w:lang w:eastAsia="ja-JP"/>
              </w:rPr>
            </w:pPr>
            <w:ins w:id="51" w:author="Author" w:date="2023-06-20T12:24:00Z">
              <w:r w:rsidRPr="00E41FB0">
                <w:rPr>
                  <w:lang w:eastAsia="ja-JP"/>
                </w:rPr>
                <w:t>reject</w:t>
              </w:r>
            </w:ins>
          </w:p>
        </w:tc>
      </w:tr>
      <w:tr w:rsidR="005D4080" w:rsidRPr="00AA5DA2" w14:paraId="09CDDD79" w14:textId="77777777" w:rsidTr="00FD3E4A">
        <w:trPr>
          <w:ins w:id="5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6677403E" w14:textId="77777777" w:rsidR="005D4080" w:rsidRPr="00AA5DA2" w:rsidRDefault="005D4080" w:rsidP="00FD3E4A">
            <w:pPr>
              <w:pStyle w:val="TAL"/>
              <w:rPr>
                <w:ins w:id="53" w:author="Author" w:date="2023-06-20T12:24:00Z"/>
                <w:lang w:eastAsia="ja-JP"/>
              </w:rPr>
            </w:pPr>
            <w:ins w:id="54"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07E87F91" w14:textId="77777777" w:rsidR="005D4080" w:rsidRPr="00AA5DA2" w:rsidRDefault="005D4080" w:rsidP="00FD3E4A">
            <w:pPr>
              <w:pStyle w:val="TAL"/>
              <w:rPr>
                <w:ins w:id="55" w:author="Author" w:date="2023-06-20T12:24:00Z"/>
                <w:lang w:eastAsia="ja-JP"/>
              </w:rPr>
            </w:pPr>
            <w:ins w:id="56"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7D728682" w14:textId="77777777" w:rsidR="005D4080" w:rsidRPr="00AA5DA2" w:rsidRDefault="005D4080" w:rsidP="00FD3E4A">
            <w:pPr>
              <w:pStyle w:val="TAL"/>
              <w:rPr>
                <w:ins w:id="5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9F2935" w14:textId="77777777" w:rsidR="005D4080" w:rsidRPr="00AA5DA2" w:rsidRDefault="005D4080" w:rsidP="00FD3E4A">
            <w:pPr>
              <w:pStyle w:val="TAL"/>
              <w:rPr>
                <w:ins w:id="58" w:author="Author" w:date="2023-06-20T12:24:00Z"/>
                <w:lang w:eastAsia="ja-JP"/>
              </w:rPr>
            </w:pPr>
            <w:ins w:id="59" w:author="Author" w:date="2023-06-20T12:2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DFC9305" w14:textId="77777777" w:rsidR="005D4080" w:rsidRPr="00AA5DA2" w:rsidRDefault="005D4080" w:rsidP="00FD3E4A">
            <w:pPr>
              <w:pStyle w:val="TAL"/>
              <w:rPr>
                <w:ins w:id="60" w:author="Author" w:date="2023-06-20T12:24:00Z"/>
                <w:lang w:eastAsia="ja-JP"/>
              </w:rPr>
            </w:pPr>
            <w:ins w:id="61"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6DA10C91" w14:textId="77777777" w:rsidR="005D4080" w:rsidRPr="009D1FE9" w:rsidRDefault="005D4080" w:rsidP="00FD3E4A">
            <w:pPr>
              <w:pStyle w:val="TAC"/>
              <w:rPr>
                <w:ins w:id="62" w:author="Author" w:date="2023-06-20T12:24:00Z"/>
                <w:lang w:eastAsia="zh-CN"/>
              </w:rPr>
            </w:pPr>
            <w:ins w:id="63"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6C0A24" w14:textId="77777777" w:rsidR="005D4080" w:rsidRPr="00AA5DA2" w:rsidRDefault="005D4080" w:rsidP="00FD3E4A">
            <w:pPr>
              <w:pStyle w:val="TAC"/>
              <w:rPr>
                <w:ins w:id="64" w:author="Author" w:date="2023-06-20T12:24:00Z"/>
                <w:lang w:eastAsia="zh-CN"/>
              </w:rPr>
            </w:pPr>
            <w:ins w:id="65" w:author="Author" w:date="2023-06-20T12:24:00Z">
              <w:r>
                <w:rPr>
                  <w:rFonts w:hint="eastAsia"/>
                  <w:lang w:eastAsia="zh-CN"/>
                </w:rPr>
                <w:t>i</w:t>
              </w:r>
              <w:r>
                <w:rPr>
                  <w:lang w:eastAsia="zh-CN"/>
                </w:rPr>
                <w:t>gnore</w:t>
              </w:r>
            </w:ins>
          </w:p>
        </w:tc>
      </w:tr>
      <w:tr w:rsidR="005D4080" w:rsidRPr="00DB4D57" w14:paraId="144D3585" w14:textId="77777777" w:rsidTr="00FD3E4A">
        <w:trPr>
          <w:ins w:id="6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9B62EFE" w14:textId="77777777" w:rsidR="005D4080" w:rsidRPr="00DB4D57" w:rsidRDefault="005D4080" w:rsidP="00FD3E4A">
            <w:pPr>
              <w:pStyle w:val="TAL"/>
              <w:rPr>
                <w:ins w:id="67" w:author="Author" w:date="2023-06-20T12:24:00Z"/>
                <w:lang w:eastAsia="ja-JP"/>
              </w:rPr>
            </w:pPr>
            <w:ins w:id="68"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D359D6B" w14:textId="77777777" w:rsidR="005D4080" w:rsidRPr="00DB4D57" w:rsidRDefault="005D4080" w:rsidP="00FD3E4A">
            <w:pPr>
              <w:pStyle w:val="TAL"/>
              <w:rPr>
                <w:ins w:id="69" w:author="Author" w:date="2023-06-20T12:24:00Z"/>
                <w:lang w:eastAsia="ja-JP"/>
              </w:rPr>
            </w:pPr>
            <w:ins w:id="70"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CE4CEDD" w14:textId="77777777" w:rsidR="005D4080" w:rsidRPr="00DB4D57" w:rsidRDefault="005D4080" w:rsidP="00FD3E4A">
            <w:pPr>
              <w:pStyle w:val="TAL"/>
              <w:rPr>
                <w:ins w:id="71"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E0C894" w14:textId="77777777" w:rsidR="005D4080" w:rsidRPr="00DB4D57" w:rsidRDefault="005D4080" w:rsidP="00FD3E4A">
            <w:pPr>
              <w:pStyle w:val="TAL"/>
              <w:rPr>
                <w:ins w:id="72" w:author="Author" w:date="2023-06-20T12:24:00Z"/>
                <w:lang w:eastAsia="ja-JP"/>
              </w:rPr>
            </w:pPr>
            <w:ins w:id="73" w:author="Author" w:date="2023-06-20T12:24: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A7BBCDE" w14:textId="77777777" w:rsidR="005D4080" w:rsidRPr="00DB4D57" w:rsidRDefault="005D4080" w:rsidP="00FD3E4A">
            <w:pPr>
              <w:pStyle w:val="TAL"/>
              <w:rPr>
                <w:ins w:id="74" w:author="Author" w:date="2023-06-20T12:24:00Z"/>
                <w:lang w:eastAsia="ja-JP"/>
              </w:rPr>
            </w:pPr>
            <w:ins w:id="75"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8096816" w14:textId="77777777" w:rsidR="005D4080" w:rsidRPr="009D1FE9" w:rsidRDefault="005D4080" w:rsidP="00FD3E4A">
            <w:pPr>
              <w:pStyle w:val="TAC"/>
              <w:rPr>
                <w:ins w:id="76" w:author="Author" w:date="2023-06-20T12:24:00Z"/>
                <w:lang w:eastAsia="zh-CN"/>
              </w:rPr>
            </w:pPr>
            <w:ins w:id="77"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EB1338" w14:textId="77777777" w:rsidR="005D4080" w:rsidRPr="00DB4D57" w:rsidRDefault="005D4080" w:rsidP="00FD3E4A">
            <w:pPr>
              <w:pStyle w:val="TAC"/>
              <w:rPr>
                <w:ins w:id="78" w:author="Author" w:date="2023-06-20T12:24:00Z"/>
                <w:lang w:eastAsia="ja-JP"/>
              </w:rPr>
            </w:pPr>
            <w:ins w:id="79" w:author="Author" w:date="2023-06-20T12:24:00Z">
              <w:r w:rsidRPr="00E41FB0">
                <w:rPr>
                  <w:lang w:eastAsia="ja-JP"/>
                </w:rPr>
                <w:t>reject</w:t>
              </w:r>
            </w:ins>
          </w:p>
        </w:tc>
      </w:tr>
      <w:tr w:rsidR="005D4080" w:rsidRPr="00DB4D57" w14:paraId="7A7F8F62" w14:textId="77777777" w:rsidTr="00FD3E4A">
        <w:trPr>
          <w:ins w:id="8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10AF18D" w14:textId="77777777" w:rsidR="005D4080" w:rsidRPr="00DB4D57" w:rsidRDefault="005D4080" w:rsidP="00FD3E4A">
            <w:pPr>
              <w:pStyle w:val="TAL"/>
              <w:rPr>
                <w:ins w:id="81" w:author="Author" w:date="2023-06-20T12:24:00Z"/>
                <w:lang w:eastAsia="ja-JP"/>
              </w:rPr>
            </w:pPr>
            <w:ins w:id="82"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BE19DF1" w14:textId="77777777" w:rsidR="005D4080" w:rsidRPr="00DB4D57" w:rsidRDefault="005D4080" w:rsidP="00FD3E4A">
            <w:pPr>
              <w:pStyle w:val="TAL"/>
              <w:rPr>
                <w:ins w:id="83" w:author="Author" w:date="2023-06-20T12:24:00Z"/>
                <w:lang w:eastAsia="ja-JP"/>
              </w:rPr>
            </w:pPr>
            <w:ins w:id="84"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974F9CC" w14:textId="77777777" w:rsidR="005D4080" w:rsidRPr="00DB4D57" w:rsidRDefault="005D4080" w:rsidP="00FD3E4A">
            <w:pPr>
              <w:pStyle w:val="TAL"/>
              <w:rPr>
                <w:ins w:id="8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9FD962" w14:textId="77777777" w:rsidR="005D4080" w:rsidRPr="00422562" w:rsidRDefault="005D4080" w:rsidP="00FD3E4A">
            <w:pPr>
              <w:pStyle w:val="TAL"/>
              <w:rPr>
                <w:ins w:id="86" w:author="Author" w:date="2023-06-20T12:24:00Z"/>
                <w:lang w:eastAsia="ja-JP"/>
              </w:rPr>
            </w:pPr>
            <w:ins w:id="87" w:author="Author" w:date="2023-06-20T12:24:00Z">
              <w:r w:rsidRPr="00422562">
                <w:rPr>
                  <w:lang w:eastAsia="ja-JP"/>
                </w:rPr>
                <w:t>BITSTRING</w:t>
              </w:r>
            </w:ins>
          </w:p>
          <w:p w14:paraId="1A634904" w14:textId="77777777" w:rsidR="005D4080" w:rsidRPr="00DB4D57" w:rsidRDefault="005D4080" w:rsidP="00FD3E4A">
            <w:pPr>
              <w:pStyle w:val="TAL"/>
              <w:rPr>
                <w:ins w:id="88" w:author="Author" w:date="2023-06-20T12:24:00Z"/>
                <w:lang w:eastAsia="ja-JP"/>
              </w:rPr>
            </w:pPr>
            <w:ins w:id="89" w:author="Author" w:date="2023-06-20T12:2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6DF4CBB5" w14:textId="77777777" w:rsidR="005D4080" w:rsidRDefault="005D4080" w:rsidP="00FD3E4A">
            <w:pPr>
              <w:pStyle w:val="TAL"/>
              <w:rPr>
                <w:ins w:id="90" w:author="Author" w:date="2023-06-20T12:24:00Z"/>
                <w:lang w:eastAsia="ja-JP"/>
              </w:rPr>
            </w:pPr>
            <w:ins w:id="91"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6337D3DD" w14:textId="77777777" w:rsidR="005D4080" w:rsidRPr="00CD552C" w:rsidRDefault="005D4080" w:rsidP="00FD3E4A">
            <w:pPr>
              <w:pStyle w:val="TAL"/>
              <w:rPr>
                <w:ins w:id="92" w:author="Author" w:date="2023-06-20T12:24:00Z"/>
                <w:lang w:eastAsia="ja-JP"/>
              </w:rPr>
            </w:pPr>
            <w:ins w:id="93" w:author="Author" w:date="2023-06-20T12:24:00Z">
              <w:r w:rsidRPr="00CD552C">
                <w:rPr>
                  <w:lang w:eastAsia="ja-JP"/>
                </w:rPr>
                <w:t xml:space="preserve">First Bit = Predicted </w:t>
              </w:r>
              <w:r>
                <w:rPr>
                  <w:lang w:eastAsia="ja-JP"/>
                </w:rPr>
                <w:t xml:space="preserve">Radio </w:t>
              </w:r>
              <w:r w:rsidRPr="00CD552C">
                <w:rPr>
                  <w:lang w:eastAsia="ja-JP"/>
                </w:rPr>
                <w:t>Resource Status,</w:t>
              </w:r>
            </w:ins>
          </w:p>
          <w:p w14:paraId="6FC7C1E3" w14:textId="77777777" w:rsidR="005D4080" w:rsidRPr="00CD552C" w:rsidRDefault="005D4080" w:rsidP="00FD3E4A">
            <w:pPr>
              <w:pStyle w:val="TAL"/>
              <w:rPr>
                <w:ins w:id="94" w:author="Author" w:date="2023-06-20T12:24:00Z"/>
                <w:lang w:eastAsia="ja-JP"/>
              </w:rPr>
            </w:pPr>
            <w:ins w:id="95" w:author="Author" w:date="2023-06-20T12:24:00Z">
              <w:r w:rsidRPr="00CD552C">
                <w:rPr>
                  <w:rFonts w:hint="eastAsia"/>
                  <w:lang w:eastAsia="ja-JP"/>
                </w:rPr>
                <w:t>S</w:t>
              </w:r>
              <w:r w:rsidRPr="00CD552C">
                <w:rPr>
                  <w:lang w:eastAsia="ja-JP"/>
                </w:rPr>
                <w:t>econd Bit = Predicted Number of Active UEs,</w:t>
              </w:r>
            </w:ins>
          </w:p>
          <w:p w14:paraId="5D66244A" w14:textId="77777777" w:rsidR="005D4080" w:rsidRPr="00CD552C" w:rsidRDefault="005D4080" w:rsidP="00FD3E4A">
            <w:pPr>
              <w:pStyle w:val="TAL"/>
              <w:rPr>
                <w:ins w:id="96" w:author="Author" w:date="2023-06-20T12:24:00Z"/>
                <w:lang w:eastAsia="ja-JP"/>
              </w:rPr>
            </w:pPr>
            <w:ins w:id="97" w:author="Author" w:date="2023-06-20T12:24:00Z">
              <w:r w:rsidRPr="00CD552C">
                <w:rPr>
                  <w:lang w:eastAsia="ja-JP"/>
                </w:rPr>
                <w:t xml:space="preserve">Third Bit = Predicted RRC connections </w:t>
              </w:r>
            </w:ins>
          </w:p>
          <w:p w14:paraId="328B0A6B" w14:textId="77777777" w:rsidR="005D4080" w:rsidRDefault="005D4080" w:rsidP="00FD3E4A">
            <w:pPr>
              <w:pStyle w:val="TAL"/>
              <w:rPr>
                <w:ins w:id="98" w:author="Author" w:date="2023-06-20T12:24:00Z"/>
                <w:lang w:eastAsia="zh-CN"/>
              </w:rPr>
            </w:pPr>
            <w:ins w:id="99" w:author="Author" w:date="2023-06-20T12:24:00Z">
              <w:r>
                <w:rPr>
                  <w:lang w:eastAsia="ja-JP"/>
                </w:rPr>
                <w:t>Fourth Bit =</w:t>
              </w:r>
              <w:r>
                <w:rPr>
                  <w:lang w:eastAsia="zh-CN"/>
                </w:rPr>
                <w:t xml:space="preserve"> Average UE Throughput DL,</w:t>
              </w:r>
            </w:ins>
          </w:p>
          <w:p w14:paraId="1B1B750D" w14:textId="77777777" w:rsidR="005D4080" w:rsidRDefault="005D4080" w:rsidP="00FD3E4A">
            <w:pPr>
              <w:pStyle w:val="TAL"/>
              <w:rPr>
                <w:ins w:id="100" w:author="Author" w:date="2023-06-20T12:24:00Z"/>
                <w:lang w:eastAsia="zh-CN"/>
              </w:rPr>
            </w:pPr>
            <w:ins w:id="101" w:author="Author" w:date="2023-06-20T12:24:00Z">
              <w:r>
                <w:rPr>
                  <w:lang w:eastAsia="zh-CN"/>
                </w:rPr>
                <w:t>Fifth Bit = Average UE Throughput UL,</w:t>
              </w:r>
            </w:ins>
          </w:p>
          <w:p w14:paraId="076646D2" w14:textId="77777777" w:rsidR="005D4080" w:rsidRDefault="005D4080" w:rsidP="00FD3E4A">
            <w:pPr>
              <w:pStyle w:val="TAL"/>
              <w:rPr>
                <w:ins w:id="102" w:author="Author" w:date="2023-06-20T12:24:00Z"/>
                <w:lang w:eastAsia="ja-JP"/>
              </w:rPr>
            </w:pPr>
            <w:ins w:id="103" w:author="Author" w:date="2023-06-20T12:24:00Z">
              <w:r>
                <w:rPr>
                  <w:lang w:eastAsia="zh-CN"/>
                </w:rPr>
                <w:t xml:space="preserve">Sixth  Bit = </w:t>
              </w:r>
              <w:r>
                <w:rPr>
                  <w:lang w:eastAsia="ja-JP"/>
                </w:rPr>
                <w:t>Average Packet Delay,</w:t>
              </w:r>
            </w:ins>
          </w:p>
          <w:p w14:paraId="79B7AA9F" w14:textId="77777777" w:rsidR="005D4080" w:rsidRDefault="005D4080" w:rsidP="00FD3E4A">
            <w:pPr>
              <w:pStyle w:val="TAL"/>
              <w:rPr>
                <w:ins w:id="104" w:author="Author" w:date="2023-06-20T12:24:00Z"/>
                <w:lang w:eastAsia="ja-JP"/>
              </w:rPr>
            </w:pPr>
            <w:ins w:id="105" w:author="Author" w:date="2023-06-20T12:24:00Z">
              <w:r>
                <w:rPr>
                  <w:lang w:eastAsia="zh-CN"/>
                </w:rPr>
                <w:t xml:space="preserve">Seventh Bit = </w:t>
              </w:r>
              <w:r>
                <w:rPr>
                  <w:lang w:eastAsia="ja-JP"/>
                </w:rPr>
                <w:t>Average Packet Loss</w:t>
              </w:r>
            </w:ins>
          </w:p>
          <w:p w14:paraId="161988C8" w14:textId="77777777" w:rsidR="005D4080" w:rsidRDefault="005D4080" w:rsidP="00FD3E4A">
            <w:pPr>
              <w:pStyle w:val="TAL"/>
              <w:rPr>
                <w:ins w:id="106" w:author="Author" w:date="2023-06-20T12:24:00Z"/>
                <w:lang w:eastAsia="ja-JP"/>
              </w:rPr>
            </w:pPr>
            <w:ins w:id="107" w:author="Author" w:date="2023-06-20T12:24:00Z">
              <w:r>
                <w:rPr>
                  <w:lang w:eastAsia="ja-JP"/>
                </w:rPr>
                <w:t>Eighth Bit = Energy Cost</w:t>
              </w:r>
            </w:ins>
          </w:p>
          <w:p w14:paraId="6CA10D3C" w14:textId="77777777" w:rsidR="005D4080" w:rsidRPr="00CD552C" w:rsidDel="00E3424D" w:rsidRDefault="005D4080" w:rsidP="00FD3E4A">
            <w:pPr>
              <w:pStyle w:val="TAL"/>
              <w:rPr>
                <w:ins w:id="108" w:author="Author" w:date="2023-06-20T12:24:00Z"/>
                <w:del w:id="109" w:author="R3-234752" w:date="2023-09-06T17:54:00Z"/>
                <w:lang w:eastAsia="ja-JP"/>
              </w:rPr>
            </w:pPr>
          </w:p>
          <w:p w14:paraId="7985B9EB" w14:textId="77777777" w:rsidR="005D4080" w:rsidRPr="00422562" w:rsidDel="00E3424D" w:rsidRDefault="005D4080" w:rsidP="00FD3E4A">
            <w:pPr>
              <w:pStyle w:val="TAL"/>
              <w:rPr>
                <w:ins w:id="110" w:author="Author" w:date="2023-06-20T12:24:00Z"/>
                <w:del w:id="111" w:author="R3-234752" w:date="2023-09-06T17:54:00Z"/>
                <w:lang w:eastAsia="ja-JP"/>
              </w:rPr>
            </w:pPr>
          </w:p>
          <w:p w14:paraId="1A3A67C8" w14:textId="77777777" w:rsidR="005D4080" w:rsidRPr="00DB4D57" w:rsidRDefault="005D4080" w:rsidP="00FD3E4A">
            <w:pPr>
              <w:pStyle w:val="TAL"/>
              <w:rPr>
                <w:ins w:id="112" w:author="Author" w:date="2023-06-20T12:24:00Z"/>
                <w:lang w:eastAsia="ja-JP"/>
              </w:rPr>
            </w:pPr>
            <w:ins w:id="113" w:author="Author" w:date="2023-06-20T12:24:00Z">
              <w:del w:id="114" w:author="R3-234752" w:date="2023-09-06T17:54:00Z">
                <w:r w:rsidRPr="00FA7F14" w:rsidDel="00E3424D">
                  <w:rPr>
                    <w:highlight w:val="yellow"/>
                    <w:lang w:eastAsia="ja-JP"/>
                  </w:rPr>
                  <w:delText>FFS on the coding</w:delText>
                </w:r>
              </w:del>
            </w:ins>
          </w:p>
        </w:tc>
        <w:tc>
          <w:tcPr>
            <w:tcW w:w="1186" w:type="dxa"/>
            <w:tcBorders>
              <w:top w:val="single" w:sz="4" w:space="0" w:color="auto"/>
              <w:left w:val="single" w:sz="4" w:space="0" w:color="auto"/>
              <w:bottom w:val="single" w:sz="4" w:space="0" w:color="auto"/>
              <w:right w:val="single" w:sz="4" w:space="0" w:color="auto"/>
            </w:tcBorders>
          </w:tcPr>
          <w:p w14:paraId="4DAC1D6D" w14:textId="77777777" w:rsidR="005D4080" w:rsidRPr="009D1FE9" w:rsidRDefault="005D4080" w:rsidP="00FD3E4A">
            <w:pPr>
              <w:pStyle w:val="TAC"/>
              <w:rPr>
                <w:ins w:id="115" w:author="Author" w:date="2023-06-20T12:24:00Z"/>
                <w:lang w:eastAsia="zh-CN"/>
              </w:rPr>
            </w:pPr>
            <w:ins w:id="116"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EF1BA29" w14:textId="77777777" w:rsidR="005D4080" w:rsidRPr="00DB4D57" w:rsidRDefault="005D4080" w:rsidP="00FD3E4A">
            <w:pPr>
              <w:pStyle w:val="TAC"/>
              <w:rPr>
                <w:ins w:id="117" w:author="Author" w:date="2023-06-20T12:24:00Z"/>
                <w:lang w:eastAsia="ja-JP"/>
              </w:rPr>
            </w:pPr>
            <w:ins w:id="118" w:author="Author" w:date="2023-06-20T12:24:00Z">
              <w:r>
                <w:rPr>
                  <w:snapToGrid w:val="0"/>
                </w:rPr>
                <w:t>reject</w:t>
              </w:r>
            </w:ins>
          </w:p>
        </w:tc>
      </w:tr>
      <w:tr w:rsidR="005D4080" w:rsidRPr="00DB4D57" w14:paraId="793A222A" w14:textId="77777777" w:rsidTr="00FD3E4A">
        <w:trPr>
          <w:ins w:id="119"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AAC904D" w14:textId="77777777" w:rsidR="005D4080" w:rsidRPr="009D1FE9" w:rsidRDefault="005D4080" w:rsidP="00FD3E4A">
            <w:pPr>
              <w:pStyle w:val="TAL"/>
              <w:rPr>
                <w:ins w:id="120" w:author="Author" w:date="2023-06-20T12:24:00Z"/>
                <w:b/>
                <w:bCs/>
                <w:lang w:eastAsia="ja-JP"/>
              </w:rPr>
            </w:pPr>
            <w:ins w:id="121" w:author="Author" w:date="2023-06-20T12:2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19288A74" w14:textId="77777777" w:rsidR="005D4080" w:rsidRPr="009D1FE9" w:rsidRDefault="005D4080" w:rsidP="00FD3E4A">
            <w:pPr>
              <w:pStyle w:val="TAL"/>
              <w:rPr>
                <w:ins w:id="122"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43544B9F" w14:textId="77777777" w:rsidR="005D4080" w:rsidRPr="009D1FE9" w:rsidRDefault="005D4080" w:rsidP="00FD3E4A">
            <w:pPr>
              <w:pStyle w:val="TAL"/>
              <w:rPr>
                <w:ins w:id="123" w:author="Author" w:date="2023-06-20T12:24:00Z"/>
                <w:i/>
                <w:lang w:eastAsia="ja-JP"/>
              </w:rPr>
            </w:pPr>
            <w:ins w:id="124"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3E5F78B" w14:textId="77777777" w:rsidR="005D4080" w:rsidRPr="009D1FE9" w:rsidRDefault="005D4080" w:rsidP="00FD3E4A">
            <w:pPr>
              <w:pStyle w:val="TAL"/>
              <w:rPr>
                <w:ins w:id="125"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8564EBC" w14:textId="77777777" w:rsidR="005D4080" w:rsidRPr="009D1FE9" w:rsidRDefault="005D4080" w:rsidP="00FD3E4A">
            <w:pPr>
              <w:pStyle w:val="TAL"/>
              <w:rPr>
                <w:ins w:id="126" w:author="Author" w:date="2023-06-20T12:24:00Z"/>
                <w:lang w:eastAsia="ja-JP"/>
              </w:rPr>
            </w:pPr>
            <w:ins w:id="127"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21767D4" w14:textId="77777777" w:rsidR="005D4080" w:rsidRPr="009D1FE9" w:rsidRDefault="005D4080" w:rsidP="00FD3E4A">
            <w:pPr>
              <w:pStyle w:val="TAC"/>
              <w:rPr>
                <w:ins w:id="128" w:author="Author" w:date="2023-06-20T12:24:00Z"/>
                <w:lang w:eastAsia="zh-CN"/>
              </w:rPr>
            </w:pPr>
            <w:ins w:id="12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6F6E849" w14:textId="77777777" w:rsidR="005D4080" w:rsidRPr="00DB4D57" w:rsidRDefault="005D4080" w:rsidP="00FD3E4A">
            <w:pPr>
              <w:pStyle w:val="TAC"/>
              <w:rPr>
                <w:ins w:id="130" w:author="Author" w:date="2023-06-20T12:24:00Z"/>
                <w:lang w:eastAsia="ja-JP"/>
              </w:rPr>
            </w:pPr>
            <w:ins w:id="131" w:author="Author" w:date="2023-06-20T12:24:00Z">
              <w:r>
                <w:rPr>
                  <w:snapToGrid w:val="0"/>
                </w:rPr>
                <w:t>ignore</w:t>
              </w:r>
            </w:ins>
          </w:p>
        </w:tc>
      </w:tr>
      <w:tr w:rsidR="005D4080" w:rsidRPr="00DB4D57" w14:paraId="56CF71A0" w14:textId="77777777" w:rsidTr="00FD3E4A">
        <w:trPr>
          <w:ins w:id="13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63DA9F5" w14:textId="77777777" w:rsidR="005D4080" w:rsidRPr="009D1FE9" w:rsidRDefault="005D4080" w:rsidP="00FD3E4A">
            <w:pPr>
              <w:pStyle w:val="TAL"/>
              <w:ind w:left="113"/>
              <w:rPr>
                <w:ins w:id="133" w:author="Author" w:date="2023-06-20T12:24:00Z"/>
                <w:lang w:eastAsia="ja-JP"/>
              </w:rPr>
            </w:pPr>
            <w:ins w:id="134" w:author="Author" w:date="2023-06-20T12:2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46ADE9DB" w14:textId="77777777" w:rsidR="005D4080" w:rsidRPr="009D1FE9" w:rsidRDefault="005D4080" w:rsidP="00FD3E4A">
            <w:pPr>
              <w:pStyle w:val="TAL"/>
              <w:rPr>
                <w:ins w:id="135"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18F145D6" w14:textId="77777777" w:rsidR="005D4080" w:rsidRPr="009D1FE9" w:rsidRDefault="005D4080" w:rsidP="00FD3E4A">
            <w:pPr>
              <w:pStyle w:val="TAL"/>
              <w:rPr>
                <w:ins w:id="136" w:author="Author" w:date="2023-06-20T12:24:00Z"/>
                <w:i/>
                <w:lang w:eastAsia="ja-JP"/>
              </w:rPr>
            </w:pPr>
            <w:ins w:id="137" w:author="Author" w:date="2023-06-20T12:24: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B10DCF5" w14:textId="77777777" w:rsidR="005D4080" w:rsidRPr="009D1FE9" w:rsidRDefault="005D4080" w:rsidP="00FD3E4A">
            <w:pPr>
              <w:pStyle w:val="TAL"/>
              <w:rPr>
                <w:ins w:id="13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0F9A860" w14:textId="77777777" w:rsidR="005D4080" w:rsidRPr="009D1FE9" w:rsidRDefault="005D4080" w:rsidP="00FD3E4A">
            <w:pPr>
              <w:pStyle w:val="TAL"/>
              <w:rPr>
                <w:ins w:id="139"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4BD5101" w14:textId="77777777" w:rsidR="005D4080" w:rsidRPr="009D1FE9" w:rsidRDefault="005D4080" w:rsidP="00FD3E4A">
            <w:pPr>
              <w:pStyle w:val="TAC"/>
              <w:rPr>
                <w:ins w:id="140" w:author="Author" w:date="2023-06-20T12:24:00Z"/>
                <w:lang w:eastAsia="ja-JP"/>
              </w:rPr>
            </w:pPr>
            <w:ins w:id="141"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DD95CF1" w14:textId="77777777" w:rsidR="005D4080" w:rsidRPr="00DB4D57" w:rsidRDefault="005D4080" w:rsidP="00FD3E4A">
            <w:pPr>
              <w:pStyle w:val="TAC"/>
              <w:rPr>
                <w:ins w:id="142" w:author="Author" w:date="2023-06-20T12:24:00Z"/>
                <w:lang w:eastAsia="ja-JP"/>
              </w:rPr>
            </w:pPr>
          </w:p>
        </w:tc>
      </w:tr>
      <w:tr w:rsidR="005D4080" w:rsidRPr="00DB4D57" w14:paraId="359C76AF" w14:textId="77777777" w:rsidTr="00FD3E4A">
        <w:trPr>
          <w:ins w:id="14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6F46EC6D" w14:textId="77777777" w:rsidR="005D4080" w:rsidRPr="009D1FE9" w:rsidRDefault="005D4080" w:rsidP="00FD3E4A">
            <w:pPr>
              <w:pStyle w:val="TAL"/>
              <w:ind w:left="227"/>
              <w:rPr>
                <w:ins w:id="144" w:author="Author" w:date="2023-06-20T12:24:00Z"/>
                <w:lang w:eastAsia="ja-JP"/>
              </w:rPr>
            </w:pPr>
            <w:ins w:id="145"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EE9019E" w14:textId="77777777" w:rsidR="005D4080" w:rsidRPr="009D1FE9" w:rsidRDefault="005D4080" w:rsidP="00FD3E4A">
            <w:pPr>
              <w:pStyle w:val="TAL"/>
              <w:rPr>
                <w:ins w:id="146" w:author="Author" w:date="2023-06-20T12:24:00Z"/>
                <w:lang w:eastAsia="ja-JP"/>
              </w:rPr>
            </w:pPr>
            <w:ins w:id="147"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BEFD328" w14:textId="77777777" w:rsidR="005D4080" w:rsidRPr="009D1FE9" w:rsidRDefault="005D4080" w:rsidP="00FD3E4A">
            <w:pPr>
              <w:pStyle w:val="TAL"/>
              <w:rPr>
                <w:ins w:id="14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846751" w14:textId="77777777" w:rsidR="005D4080" w:rsidRPr="009D1FE9" w:rsidRDefault="005D4080" w:rsidP="00FD3E4A">
            <w:pPr>
              <w:pStyle w:val="TAL"/>
              <w:rPr>
                <w:ins w:id="149" w:author="Author" w:date="2023-06-20T12:24:00Z"/>
                <w:lang w:eastAsia="ja-JP"/>
              </w:rPr>
            </w:pPr>
            <w:ins w:id="150" w:author="Author" w:date="2023-06-20T12:24:00Z">
              <w:r w:rsidRPr="009D1FE9">
                <w:rPr>
                  <w:lang w:eastAsia="ja-JP"/>
                </w:rPr>
                <w:t>Global NG-RAN Cell Identity</w:t>
              </w:r>
            </w:ins>
          </w:p>
          <w:p w14:paraId="247C7AB3" w14:textId="77777777" w:rsidR="005D4080" w:rsidRPr="009D1FE9" w:rsidRDefault="005D4080" w:rsidP="00FD3E4A">
            <w:pPr>
              <w:pStyle w:val="TAL"/>
              <w:rPr>
                <w:ins w:id="151" w:author="Author" w:date="2023-06-20T12:24:00Z"/>
                <w:lang w:eastAsia="ja-JP"/>
              </w:rPr>
            </w:pPr>
            <w:ins w:id="152" w:author="Author" w:date="2023-06-20T12:24:00Z">
              <w:r w:rsidRPr="009D1FE9">
                <w:rPr>
                  <w:lang w:eastAsia="ja-JP"/>
                </w:rPr>
                <w:t>9.2.2.27</w:t>
              </w:r>
            </w:ins>
          </w:p>
          <w:p w14:paraId="567BEA8F" w14:textId="77777777" w:rsidR="005D4080" w:rsidRPr="009D1FE9" w:rsidRDefault="005D4080" w:rsidP="00FD3E4A">
            <w:pPr>
              <w:pStyle w:val="TAL"/>
              <w:rPr>
                <w:ins w:id="153"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AE25F5E" w14:textId="77777777" w:rsidR="005D4080" w:rsidRPr="009D1FE9" w:rsidRDefault="005D4080" w:rsidP="00FD3E4A">
            <w:pPr>
              <w:pStyle w:val="TAL"/>
              <w:rPr>
                <w:ins w:id="154"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97176D0" w14:textId="77777777" w:rsidR="005D4080" w:rsidRPr="009D1FE9" w:rsidRDefault="005D4080" w:rsidP="00FD3E4A">
            <w:pPr>
              <w:pStyle w:val="TAC"/>
              <w:rPr>
                <w:ins w:id="155" w:author="Author" w:date="2023-06-20T12:24:00Z"/>
                <w:lang w:eastAsia="ja-JP"/>
              </w:rPr>
            </w:pPr>
            <w:ins w:id="156"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0E7BF22" w14:textId="77777777" w:rsidR="005D4080" w:rsidRPr="00DB4D57" w:rsidRDefault="005D4080" w:rsidP="00FD3E4A">
            <w:pPr>
              <w:pStyle w:val="TAC"/>
              <w:rPr>
                <w:ins w:id="157" w:author="Author" w:date="2023-06-20T12:24:00Z"/>
                <w:lang w:eastAsia="ja-JP"/>
              </w:rPr>
            </w:pPr>
          </w:p>
        </w:tc>
      </w:tr>
      <w:tr w:rsidR="005D4080" w:rsidRPr="00DB4D57" w14:paraId="247BEFDF" w14:textId="77777777" w:rsidTr="00FD3E4A">
        <w:trPr>
          <w:ins w:id="158" w:author="Lenovo" w:date="2023-09-25T14:54:00Z"/>
        </w:trPr>
        <w:tc>
          <w:tcPr>
            <w:tcW w:w="2439" w:type="dxa"/>
            <w:tcBorders>
              <w:top w:val="single" w:sz="4" w:space="0" w:color="auto"/>
              <w:left w:val="single" w:sz="4" w:space="0" w:color="auto"/>
              <w:bottom w:val="single" w:sz="4" w:space="0" w:color="auto"/>
              <w:right w:val="single" w:sz="4" w:space="0" w:color="auto"/>
            </w:tcBorders>
          </w:tcPr>
          <w:p w14:paraId="4E81F0AA" w14:textId="77777777" w:rsidR="005D4080" w:rsidRPr="00357A0F" w:rsidRDefault="005D4080" w:rsidP="00FD3E4A">
            <w:pPr>
              <w:pStyle w:val="TAL"/>
              <w:rPr>
                <w:ins w:id="159" w:author="Lenovo" w:date="2023-09-25T14:54:00Z"/>
                <w:rFonts w:eastAsiaTheme="minorEastAsia"/>
                <w:b/>
                <w:bCs/>
                <w:lang w:eastAsia="zh-CN"/>
                <w:rPrChange w:id="160" w:author="Lenovo" w:date="2023-09-25T14:54:00Z">
                  <w:rPr>
                    <w:ins w:id="161" w:author="Lenovo" w:date="2023-09-25T14:54:00Z"/>
                    <w:lang w:eastAsia="ja-JP"/>
                  </w:rPr>
                </w:rPrChange>
              </w:rPr>
            </w:pPr>
            <w:ins w:id="162" w:author="Lenovo" w:date="2023-09-25T14:54:00Z">
              <w:r w:rsidRPr="00357A0F">
                <w:rPr>
                  <w:rFonts w:eastAsiaTheme="minorEastAsia"/>
                  <w:b/>
                  <w:bCs/>
                  <w:lang w:eastAsia="zh-CN"/>
                  <w:rPrChange w:id="163" w:author="Lenovo" w:date="2023-09-25T14:54:00Z">
                    <w:rPr>
                      <w:rFonts w:eastAsiaTheme="minorEastAsia"/>
                      <w:lang w:eastAsia="zh-CN"/>
                    </w:rPr>
                  </w:rPrChange>
                </w:rPr>
                <w:t xml:space="preserve">Measurement </w:t>
              </w:r>
            </w:ins>
            <w:ins w:id="164" w:author="Lenovo" w:date="2023-09-25T15:10:00Z">
              <w:r>
                <w:rPr>
                  <w:rFonts w:eastAsiaTheme="minorEastAsia"/>
                  <w:b/>
                  <w:bCs/>
                  <w:lang w:eastAsia="zh-CN"/>
                </w:rPr>
                <w:t>Report</w:t>
              </w:r>
            </w:ins>
            <w:ins w:id="165" w:author="Lenovo" w:date="2023-09-25T14:54:00Z">
              <w:r w:rsidRPr="00357A0F">
                <w:rPr>
                  <w:rFonts w:eastAsiaTheme="minorEastAsia"/>
                  <w:b/>
                  <w:bCs/>
                  <w:lang w:eastAsia="zh-CN"/>
                  <w:rPrChange w:id="166" w:author="Lenovo" w:date="2023-09-25T14:54:00Z">
                    <w:rPr>
                      <w:rFonts w:eastAsiaTheme="minorEastAsia"/>
                      <w:lang w:eastAsia="zh-CN"/>
                    </w:rPr>
                  </w:rPrChange>
                </w:rPr>
                <w:t xml:space="preserve"> Configuration</w:t>
              </w:r>
            </w:ins>
          </w:p>
        </w:tc>
        <w:tc>
          <w:tcPr>
            <w:tcW w:w="1093" w:type="dxa"/>
            <w:tcBorders>
              <w:top w:val="single" w:sz="4" w:space="0" w:color="auto"/>
              <w:left w:val="single" w:sz="4" w:space="0" w:color="auto"/>
              <w:bottom w:val="single" w:sz="4" w:space="0" w:color="auto"/>
              <w:right w:val="single" w:sz="4" w:space="0" w:color="auto"/>
            </w:tcBorders>
          </w:tcPr>
          <w:p w14:paraId="69FA8278" w14:textId="77777777" w:rsidR="005D4080" w:rsidRPr="009D1FE9" w:rsidRDefault="005D4080" w:rsidP="00FD3E4A">
            <w:pPr>
              <w:pStyle w:val="TAL"/>
              <w:rPr>
                <w:ins w:id="167" w:author="Lenovo" w:date="2023-09-25T14:54:00Z"/>
                <w:lang w:eastAsia="ja-JP"/>
              </w:rPr>
            </w:pPr>
          </w:p>
        </w:tc>
        <w:tc>
          <w:tcPr>
            <w:tcW w:w="956" w:type="dxa"/>
            <w:tcBorders>
              <w:top w:val="single" w:sz="4" w:space="0" w:color="auto"/>
              <w:left w:val="single" w:sz="4" w:space="0" w:color="auto"/>
              <w:bottom w:val="single" w:sz="4" w:space="0" w:color="auto"/>
              <w:right w:val="single" w:sz="4" w:space="0" w:color="auto"/>
            </w:tcBorders>
          </w:tcPr>
          <w:p w14:paraId="4A6C3832" w14:textId="77777777" w:rsidR="005D4080" w:rsidRPr="009D1FE9" w:rsidRDefault="005D4080" w:rsidP="00FD3E4A">
            <w:pPr>
              <w:pStyle w:val="TAL"/>
              <w:rPr>
                <w:ins w:id="168" w:author="Lenovo" w:date="2023-09-25T14:54:00Z"/>
                <w:i/>
                <w:lang w:eastAsia="ja-JP"/>
              </w:rPr>
            </w:pPr>
            <w:ins w:id="169" w:author="Lenovo" w:date="2023-09-25T14:55: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4B4A0A5" w14:textId="77777777" w:rsidR="005D4080" w:rsidRPr="009D1FE9" w:rsidRDefault="005D4080" w:rsidP="00FD3E4A">
            <w:pPr>
              <w:pStyle w:val="TAL"/>
              <w:rPr>
                <w:ins w:id="170" w:author="Lenovo" w:date="2023-09-25T14:5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083A28D" w14:textId="77777777" w:rsidR="005D4080" w:rsidRPr="009D1FE9" w:rsidRDefault="005D4080" w:rsidP="00FD3E4A">
            <w:pPr>
              <w:pStyle w:val="TAL"/>
              <w:rPr>
                <w:ins w:id="171" w:author="Lenovo" w:date="2023-09-25T14:5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FFAF13" w14:textId="77777777" w:rsidR="005D4080" w:rsidRPr="009D1FE9" w:rsidRDefault="005D4080" w:rsidP="00FD3E4A">
            <w:pPr>
              <w:pStyle w:val="TAC"/>
              <w:rPr>
                <w:ins w:id="172" w:author="Lenovo" w:date="2023-09-25T14:54:00Z"/>
                <w:lang w:eastAsia="zh-CN"/>
              </w:rPr>
            </w:pPr>
          </w:p>
        </w:tc>
        <w:tc>
          <w:tcPr>
            <w:tcW w:w="1038" w:type="dxa"/>
            <w:tcBorders>
              <w:top w:val="single" w:sz="4" w:space="0" w:color="auto"/>
              <w:left w:val="single" w:sz="4" w:space="0" w:color="auto"/>
              <w:bottom w:val="single" w:sz="4" w:space="0" w:color="auto"/>
              <w:right w:val="single" w:sz="4" w:space="0" w:color="auto"/>
            </w:tcBorders>
          </w:tcPr>
          <w:p w14:paraId="7FEC3A0D" w14:textId="77777777" w:rsidR="005D4080" w:rsidRDefault="005D4080" w:rsidP="00FD3E4A">
            <w:pPr>
              <w:pStyle w:val="TAC"/>
              <w:rPr>
                <w:ins w:id="173" w:author="Lenovo" w:date="2023-09-25T14:54:00Z"/>
                <w:snapToGrid w:val="0"/>
              </w:rPr>
            </w:pPr>
          </w:p>
        </w:tc>
      </w:tr>
      <w:tr w:rsidR="005D4080" w:rsidRPr="00DB4D57" w14:paraId="45BDF222" w14:textId="77777777" w:rsidTr="00FD3E4A">
        <w:trPr>
          <w:ins w:id="174"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1AE0E43" w14:textId="77777777" w:rsidR="005D4080" w:rsidRPr="009D1FE9" w:rsidRDefault="005D4080">
            <w:pPr>
              <w:pStyle w:val="TAL"/>
              <w:ind w:left="113"/>
              <w:rPr>
                <w:ins w:id="175" w:author="Author" w:date="2023-06-20T12:24:00Z"/>
                <w:lang w:eastAsia="ja-JP"/>
              </w:rPr>
              <w:pPrChange w:id="176" w:author="Lenovo" w:date="2023-09-25T14:54:00Z">
                <w:pPr>
                  <w:pStyle w:val="TAL"/>
                </w:pPr>
              </w:pPrChange>
            </w:pPr>
            <w:ins w:id="177" w:author="Lenovo" w:date="2023-09-25T14:54:00Z">
              <w:r>
                <w:rPr>
                  <w:b/>
                  <w:bCs/>
                  <w:lang w:eastAsia="ja-JP"/>
                </w:rPr>
                <w:t>&gt;</w:t>
              </w:r>
            </w:ins>
            <w:ins w:id="178" w:author="Author" w:date="2023-06-20T12:24:00Z">
              <w:r w:rsidRPr="00357A0F">
                <w:rPr>
                  <w:b/>
                  <w:bCs/>
                  <w:lang w:eastAsia="ja-JP"/>
                  <w:rPrChange w:id="179" w:author="Lenovo" w:date="2023-09-25T14:54:00Z">
                    <w:rPr>
                      <w:lang w:eastAsia="ja-JP"/>
                    </w:rPr>
                  </w:rPrChange>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D65E86C" w14:textId="77777777" w:rsidR="005D4080" w:rsidRPr="009D1FE9" w:rsidRDefault="005D4080" w:rsidP="00FD3E4A">
            <w:pPr>
              <w:pStyle w:val="TAL"/>
              <w:rPr>
                <w:ins w:id="180" w:author="Author" w:date="2023-06-20T12:24:00Z"/>
                <w:lang w:eastAsia="ja-JP"/>
              </w:rPr>
            </w:pPr>
            <w:ins w:id="181"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9924708" w14:textId="77777777" w:rsidR="005D4080" w:rsidRPr="009D1FE9" w:rsidRDefault="005D4080" w:rsidP="00FD3E4A">
            <w:pPr>
              <w:pStyle w:val="TAL"/>
              <w:rPr>
                <w:ins w:id="18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BBE8E7" w14:textId="77777777" w:rsidR="005D4080" w:rsidRPr="009D1FE9" w:rsidRDefault="005D4080" w:rsidP="00FD3E4A">
            <w:pPr>
              <w:pStyle w:val="TAL"/>
              <w:rPr>
                <w:ins w:id="183" w:author="Author" w:date="2023-06-20T12:24:00Z"/>
                <w:lang w:eastAsia="ja-JP"/>
              </w:rPr>
            </w:pPr>
            <w:ins w:id="184" w:author="Author" w:date="2023-06-20T12:2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52E2CE71" w14:textId="77777777" w:rsidR="005D4080" w:rsidRPr="009D1FE9" w:rsidRDefault="005D4080" w:rsidP="00FD3E4A">
            <w:pPr>
              <w:pStyle w:val="TAL"/>
              <w:rPr>
                <w:ins w:id="185" w:author="Author" w:date="2023-06-20T12:24:00Z"/>
                <w:lang w:eastAsia="ja-JP"/>
              </w:rPr>
            </w:pPr>
            <w:ins w:id="186" w:author="Author" w:date="2023-06-20T12:2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6216ADCC" w14:textId="77777777" w:rsidR="005D4080" w:rsidRPr="009D1FE9" w:rsidRDefault="005D4080" w:rsidP="00FD3E4A">
            <w:pPr>
              <w:pStyle w:val="TAC"/>
              <w:rPr>
                <w:ins w:id="187" w:author="Author" w:date="2023-06-20T12:24:00Z"/>
                <w:lang w:eastAsia="zh-CN"/>
              </w:rPr>
            </w:pPr>
            <w:ins w:id="18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1668C4" w14:textId="77777777" w:rsidR="005D4080" w:rsidRPr="00DB4D57" w:rsidRDefault="005D4080" w:rsidP="00FD3E4A">
            <w:pPr>
              <w:pStyle w:val="TAC"/>
              <w:rPr>
                <w:ins w:id="189" w:author="Author" w:date="2023-06-20T12:24:00Z"/>
                <w:lang w:eastAsia="ja-JP"/>
              </w:rPr>
            </w:pPr>
            <w:ins w:id="190" w:author="Author" w:date="2023-06-20T12:24:00Z">
              <w:r>
                <w:rPr>
                  <w:snapToGrid w:val="0"/>
                </w:rPr>
                <w:t>ignore</w:t>
              </w:r>
            </w:ins>
          </w:p>
        </w:tc>
      </w:tr>
      <w:tr w:rsidR="005D4080" w:rsidRPr="00DB4D57" w14:paraId="73634C4F" w14:textId="77777777" w:rsidTr="00FD3E4A">
        <w:trPr>
          <w:ins w:id="19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2FECE68" w14:textId="77777777" w:rsidR="005D4080" w:rsidRPr="009D1FE9" w:rsidRDefault="005D4080">
            <w:pPr>
              <w:pStyle w:val="TAL"/>
              <w:ind w:left="113"/>
              <w:rPr>
                <w:ins w:id="192" w:author="Author" w:date="2023-06-20T12:24:00Z"/>
                <w:lang w:eastAsia="ja-JP"/>
              </w:rPr>
              <w:pPrChange w:id="193" w:author="Lenovo" w:date="2023-09-25T14:55:00Z">
                <w:pPr>
                  <w:pStyle w:val="TAL"/>
                </w:pPr>
              </w:pPrChange>
            </w:pPr>
            <w:ins w:id="194" w:author="Lenovo" w:date="2023-09-25T14:55:00Z">
              <w:r>
                <w:rPr>
                  <w:b/>
                  <w:bCs/>
                  <w:lang w:eastAsia="ja-JP"/>
                </w:rPr>
                <w:lastRenderedPageBreak/>
                <w:t>&gt;</w:t>
              </w:r>
            </w:ins>
            <w:ins w:id="195" w:author="Author" w:date="2023-06-20T12:24:00Z">
              <w:r w:rsidRPr="00357A0F">
                <w:rPr>
                  <w:b/>
                  <w:bCs/>
                  <w:lang w:eastAsia="ja-JP"/>
                  <w:rPrChange w:id="196" w:author="Lenovo" w:date="2023-09-25T14:55:00Z">
                    <w:rPr>
                      <w:lang w:val="en-US" w:eastAsia="zh-CN"/>
                    </w:rPr>
                  </w:rPrChange>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4412D45" w14:textId="77777777" w:rsidR="005D4080" w:rsidRPr="009D1FE9" w:rsidRDefault="005D4080" w:rsidP="00FD3E4A">
            <w:pPr>
              <w:pStyle w:val="TAL"/>
              <w:rPr>
                <w:ins w:id="197" w:author="Author" w:date="2023-06-20T12:24:00Z"/>
                <w:lang w:eastAsia="ja-JP"/>
              </w:rPr>
            </w:pPr>
            <w:ins w:id="198" w:author="Author" w:date="2023-06-20T12:2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3728076" w14:textId="77777777" w:rsidR="005D4080" w:rsidRPr="009D1FE9" w:rsidRDefault="005D4080" w:rsidP="00FD3E4A">
            <w:pPr>
              <w:pStyle w:val="TAL"/>
              <w:rPr>
                <w:ins w:id="199"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72B40" w14:textId="77777777" w:rsidR="005D4080" w:rsidRPr="009D1FE9" w:rsidRDefault="005D4080" w:rsidP="00FD3E4A">
            <w:pPr>
              <w:pStyle w:val="TAL"/>
              <w:rPr>
                <w:ins w:id="200" w:author="Author" w:date="2023-06-20T12:24:00Z"/>
                <w:lang w:eastAsia="ja-JP"/>
              </w:rPr>
            </w:pPr>
            <w:ins w:id="201" w:author="R3-234663" w:date="2023-09-06T17:01:00Z">
              <w:r>
                <w:rPr>
                  <w:rFonts w:cs="Arial"/>
                  <w:lang w:eastAsia="ja-JP"/>
                </w:rPr>
                <w:t>INTEGER (0..</w:t>
              </w:r>
              <w:r>
                <w:rPr>
                  <w:rFonts w:cs="Arial" w:hint="eastAsia"/>
                  <w:lang w:val="en-US" w:eastAsia="zh-CN"/>
                </w:rPr>
                <w:t>60, ...</w:t>
              </w:r>
              <w:r>
                <w:rPr>
                  <w:rFonts w:cs="Arial"/>
                  <w:lang w:eastAsia="ja-JP"/>
                </w:rPr>
                <w:t>)</w:t>
              </w:r>
            </w:ins>
            <w:ins w:id="202" w:author="Author" w:date="2023-06-20T12:24:00Z">
              <w:del w:id="203" w:author="R3-234663" w:date="2023-09-06T17:01:00Z">
                <w:r w:rsidDel="00994530">
                  <w:rPr>
                    <w:lang w:val="en-US" w:eastAsia="zh-CN"/>
                  </w:rPr>
                  <w:delText>FFS</w:delText>
                </w:r>
              </w:del>
            </w:ins>
          </w:p>
        </w:tc>
        <w:tc>
          <w:tcPr>
            <w:tcW w:w="2160" w:type="dxa"/>
            <w:tcBorders>
              <w:top w:val="single" w:sz="4" w:space="0" w:color="auto"/>
              <w:left w:val="single" w:sz="4" w:space="0" w:color="auto"/>
              <w:bottom w:val="single" w:sz="4" w:space="0" w:color="auto"/>
              <w:right w:val="single" w:sz="4" w:space="0" w:color="auto"/>
            </w:tcBorders>
          </w:tcPr>
          <w:p w14:paraId="3002FDCF" w14:textId="77777777" w:rsidR="005D4080" w:rsidRDefault="005D4080" w:rsidP="00FD3E4A">
            <w:pPr>
              <w:pStyle w:val="TAL"/>
              <w:rPr>
                <w:ins w:id="204" w:author="R3-234663" w:date="2023-09-06T17:00:00Z"/>
                <w:lang w:val="en-US" w:eastAsia="ja-JP"/>
              </w:rPr>
            </w:pPr>
            <w:ins w:id="205" w:author="R3-234663" w:date="2023-09-06T17:00: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ascii="宋体" w:eastAsia="宋体" w:hAnsi="宋体" w:cs="宋体" w:hint="eastAsia"/>
                  <w:lang w:val="en-US" w:eastAsia="zh-CN"/>
                </w:rPr>
                <w:t xml:space="preserve">　</w:t>
              </w:r>
              <w:r>
                <w:rPr>
                  <w:lang w:val="en-US" w:eastAsia="ja-JP"/>
                </w:rPr>
                <w:t>and shifted by each reporting period, for which predictions are provided.</w:t>
              </w:r>
            </w:ins>
          </w:p>
          <w:p w14:paraId="7DCFB394" w14:textId="77777777" w:rsidR="005D4080" w:rsidRPr="001A578E" w:rsidRDefault="005D4080" w:rsidP="00FD3E4A">
            <w:pPr>
              <w:pStyle w:val="TAL"/>
              <w:rPr>
                <w:ins w:id="206" w:author="Author" w:date="2023-06-20T12:24:00Z"/>
                <w:lang w:val="en-US" w:eastAsia="ja-JP"/>
                <w:rPrChange w:id="207" w:author="R3-234663" w:date="2023-09-06T16:59:00Z">
                  <w:rPr>
                    <w:ins w:id="208" w:author="Author" w:date="2023-06-20T12:24:00Z"/>
                    <w:lang w:eastAsia="ja-JP"/>
                  </w:rPr>
                </w:rPrChange>
              </w:rPr>
            </w:pPr>
          </w:p>
        </w:tc>
        <w:tc>
          <w:tcPr>
            <w:tcW w:w="1186" w:type="dxa"/>
            <w:tcBorders>
              <w:top w:val="single" w:sz="4" w:space="0" w:color="auto"/>
              <w:left w:val="single" w:sz="4" w:space="0" w:color="auto"/>
              <w:bottom w:val="single" w:sz="4" w:space="0" w:color="auto"/>
              <w:right w:val="single" w:sz="4" w:space="0" w:color="auto"/>
            </w:tcBorders>
          </w:tcPr>
          <w:p w14:paraId="24293C9D" w14:textId="77777777" w:rsidR="005D4080" w:rsidRPr="009D1FE9" w:rsidRDefault="005D4080" w:rsidP="00FD3E4A">
            <w:pPr>
              <w:pStyle w:val="TAC"/>
              <w:rPr>
                <w:ins w:id="209" w:author="Author" w:date="2023-06-20T12:24:00Z"/>
                <w:lang w:eastAsia="zh-CN"/>
              </w:rPr>
            </w:pPr>
            <w:ins w:id="210" w:author="Author" w:date="2023-06-20T12:2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D0712A6" w14:textId="77777777" w:rsidR="005D4080" w:rsidRDefault="005D4080" w:rsidP="00FD3E4A">
            <w:pPr>
              <w:pStyle w:val="TAC"/>
              <w:rPr>
                <w:ins w:id="211" w:author="Author" w:date="2023-06-20T12:24:00Z"/>
                <w:snapToGrid w:val="0"/>
              </w:rPr>
            </w:pPr>
            <w:ins w:id="212" w:author="Author" w:date="2023-06-20T12:24:00Z">
              <w:r>
                <w:rPr>
                  <w:rFonts w:hint="eastAsia"/>
                  <w:snapToGrid w:val="0"/>
                  <w:lang w:val="en-US" w:eastAsia="zh-CN"/>
                </w:rPr>
                <w:t>ignore</w:t>
              </w:r>
            </w:ins>
          </w:p>
        </w:tc>
      </w:tr>
      <w:tr w:rsidR="005D4080" w:rsidRPr="00DB4D57" w14:paraId="4AC3C004" w14:textId="77777777" w:rsidTr="00FD3E4A">
        <w:trPr>
          <w:ins w:id="213" w:author="Lenovo" w:date="2023-09-25T14:54:00Z"/>
        </w:trPr>
        <w:tc>
          <w:tcPr>
            <w:tcW w:w="2439" w:type="dxa"/>
            <w:tcBorders>
              <w:top w:val="single" w:sz="4" w:space="0" w:color="auto"/>
              <w:left w:val="single" w:sz="4" w:space="0" w:color="auto"/>
              <w:bottom w:val="single" w:sz="4" w:space="0" w:color="auto"/>
              <w:right w:val="single" w:sz="4" w:space="0" w:color="auto"/>
            </w:tcBorders>
          </w:tcPr>
          <w:p w14:paraId="43736304" w14:textId="77777777" w:rsidR="005D4080" w:rsidRDefault="005D4080" w:rsidP="00FD3E4A">
            <w:pPr>
              <w:pStyle w:val="TAL"/>
              <w:rPr>
                <w:ins w:id="214" w:author="Lenovo" w:date="2023-09-25T14:54:00Z"/>
                <w:lang w:val="en-US" w:eastAsia="zh-CN"/>
              </w:rPr>
            </w:pPr>
            <w:ins w:id="215" w:author="Lenovo" w:date="2023-09-25T14:55:00Z">
              <w:r>
                <w:rPr>
                  <w:rFonts w:eastAsiaTheme="minorEastAsia"/>
                  <w:b/>
                  <w:bCs/>
                  <w:lang w:eastAsia="zh-CN"/>
                </w:rPr>
                <w:t>UE Perfor</w:t>
              </w:r>
            </w:ins>
            <w:ins w:id="216" w:author="Lenovo" w:date="2023-09-25T14:56:00Z">
              <w:r>
                <w:rPr>
                  <w:rFonts w:eastAsiaTheme="minorEastAsia"/>
                  <w:b/>
                  <w:bCs/>
                  <w:lang w:eastAsia="zh-CN"/>
                </w:rPr>
                <w:t xml:space="preserve">mance </w:t>
              </w:r>
            </w:ins>
            <w:ins w:id="217" w:author="Lenovo" w:date="2023-09-25T15:10:00Z">
              <w:r>
                <w:rPr>
                  <w:rFonts w:eastAsiaTheme="minorEastAsia"/>
                  <w:b/>
                  <w:bCs/>
                  <w:lang w:eastAsia="zh-CN"/>
                </w:rPr>
                <w:t>Report</w:t>
              </w:r>
            </w:ins>
            <w:ins w:id="218" w:author="Lenovo" w:date="2023-09-25T14:55:00Z">
              <w:r w:rsidRPr="003A5C82">
                <w:rPr>
                  <w:rFonts w:eastAsiaTheme="minorEastAsia"/>
                  <w:b/>
                  <w:bCs/>
                  <w:lang w:eastAsia="zh-CN"/>
                </w:rPr>
                <w:t xml:space="preserve"> Configuration</w:t>
              </w:r>
            </w:ins>
          </w:p>
        </w:tc>
        <w:tc>
          <w:tcPr>
            <w:tcW w:w="1093" w:type="dxa"/>
            <w:tcBorders>
              <w:top w:val="single" w:sz="4" w:space="0" w:color="auto"/>
              <w:left w:val="single" w:sz="4" w:space="0" w:color="auto"/>
              <w:bottom w:val="single" w:sz="4" w:space="0" w:color="auto"/>
              <w:right w:val="single" w:sz="4" w:space="0" w:color="auto"/>
            </w:tcBorders>
          </w:tcPr>
          <w:p w14:paraId="3CAA7515" w14:textId="77777777" w:rsidR="005D4080" w:rsidRDefault="005D4080" w:rsidP="00FD3E4A">
            <w:pPr>
              <w:pStyle w:val="TAL"/>
              <w:rPr>
                <w:ins w:id="219" w:author="Lenovo" w:date="2023-09-25T14:54:00Z"/>
                <w:lang w:val="en-US" w:eastAsia="zh-CN"/>
              </w:rPr>
            </w:pPr>
          </w:p>
        </w:tc>
        <w:tc>
          <w:tcPr>
            <w:tcW w:w="956" w:type="dxa"/>
            <w:tcBorders>
              <w:top w:val="single" w:sz="4" w:space="0" w:color="auto"/>
              <w:left w:val="single" w:sz="4" w:space="0" w:color="auto"/>
              <w:bottom w:val="single" w:sz="4" w:space="0" w:color="auto"/>
              <w:right w:val="single" w:sz="4" w:space="0" w:color="auto"/>
            </w:tcBorders>
          </w:tcPr>
          <w:p w14:paraId="725A7E4B" w14:textId="77777777" w:rsidR="005D4080" w:rsidRPr="009D1FE9" w:rsidRDefault="005D4080" w:rsidP="00FD3E4A">
            <w:pPr>
              <w:pStyle w:val="TAL"/>
              <w:rPr>
                <w:ins w:id="220" w:author="Lenovo" w:date="2023-09-25T14:54:00Z"/>
                <w:i/>
                <w:lang w:eastAsia="ja-JP"/>
              </w:rPr>
            </w:pPr>
            <w:ins w:id="221" w:author="Lenovo" w:date="2023-09-25T14:55: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4ABF105" w14:textId="77777777" w:rsidR="005D4080" w:rsidRDefault="005D4080" w:rsidP="00FD3E4A">
            <w:pPr>
              <w:pStyle w:val="TAL"/>
              <w:rPr>
                <w:ins w:id="222" w:author="Lenovo" w:date="2023-09-25T14: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34A0457" w14:textId="77777777" w:rsidR="005D4080" w:rsidRDefault="005D4080" w:rsidP="00FD3E4A">
            <w:pPr>
              <w:pStyle w:val="TAL"/>
              <w:rPr>
                <w:ins w:id="223" w:author="Lenovo" w:date="2023-09-25T14:5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9547EF" w14:textId="77777777" w:rsidR="005D4080" w:rsidRDefault="005D4080" w:rsidP="00FD3E4A">
            <w:pPr>
              <w:pStyle w:val="TAC"/>
              <w:rPr>
                <w:ins w:id="224" w:author="Lenovo" w:date="2023-09-25T14:54: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1EF57CDC" w14:textId="77777777" w:rsidR="005D4080" w:rsidRDefault="005D4080" w:rsidP="00FD3E4A">
            <w:pPr>
              <w:pStyle w:val="TAC"/>
              <w:rPr>
                <w:ins w:id="225" w:author="Lenovo" w:date="2023-09-25T14:54:00Z"/>
                <w:snapToGrid w:val="0"/>
                <w:lang w:val="en-US" w:eastAsia="zh-CN"/>
              </w:rPr>
            </w:pPr>
          </w:p>
        </w:tc>
      </w:tr>
      <w:tr w:rsidR="005D4080" w:rsidRPr="00DB4D57" w14:paraId="24106653" w14:textId="77777777" w:rsidTr="00FD3E4A">
        <w:trPr>
          <w:ins w:id="226" w:author="Lenovo" w:date="2023-09-25T14:57:00Z"/>
        </w:trPr>
        <w:tc>
          <w:tcPr>
            <w:tcW w:w="2439" w:type="dxa"/>
            <w:tcBorders>
              <w:top w:val="single" w:sz="4" w:space="0" w:color="auto"/>
              <w:left w:val="single" w:sz="4" w:space="0" w:color="auto"/>
              <w:bottom w:val="single" w:sz="4" w:space="0" w:color="auto"/>
              <w:right w:val="single" w:sz="4" w:space="0" w:color="auto"/>
            </w:tcBorders>
          </w:tcPr>
          <w:p w14:paraId="52AA26DA" w14:textId="77777777" w:rsidR="005D4080" w:rsidRDefault="005D4080" w:rsidP="00FD3E4A">
            <w:pPr>
              <w:pStyle w:val="TAL"/>
              <w:ind w:left="113"/>
              <w:rPr>
                <w:ins w:id="227" w:author="Lenovo" w:date="2023-09-25T14:57:00Z"/>
                <w:b/>
                <w:bCs/>
                <w:lang w:eastAsia="ja-JP"/>
              </w:rPr>
            </w:pPr>
            <w:ins w:id="228" w:author="Lenovo" w:date="2023-09-25T14:57:00Z">
              <w:r>
                <w:rPr>
                  <w:b/>
                  <w:bCs/>
                  <w:lang w:eastAsia="ja-JP"/>
                </w:rPr>
                <w:t>&gt;Report Duration</w:t>
              </w:r>
            </w:ins>
          </w:p>
        </w:tc>
        <w:tc>
          <w:tcPr>
            <w:tcW w:w="1093" w:type="dxa"/>
            <w:tcBorders>
              <w:top w:val="single" w:sz="4" w:space="0" w:color="auto"/>
              <w:left w:val="single" w:sz="4" w:space="0" w:color="auto"/>
              <w:bottom w:val="single" w:sz="4" w:space="0" w:color="auto"/>
              <w:right w:val="single" w:sz="4" w:space="0" w:color="auto"/>
            </w:tcBorders>
          </w:tcPr>
          <w:p w14:paraId="64A16B62" w14:textId="77777777" w:rsidR="005D4080" w:rsidRDefault="005D4080" w:rsidP="00FD3E4A">
            <w:pPr>
              <w:pStyle w:val="TAL"/>
              <w:rPr>
                <w:ins w:id="229" w:author="Lenovo" w:date="2023-09-25T14:57:00Z"/>
                <w:rFonts w:eastAsiaTheme="minorEastAsia"/>
                <w:lang w:val="en-US" w:eastAsia="zh-CN"/>
              </w:rPr>
            </w:pPr>
            <w:ins w:id="230" w:author="Lenovo" w:date="2023-09-25T14:57:00Z">
              <w:r>
                <w:rPr>
                  <w:rFonts w:eastAsiaTheme="minorEastAsia"/>
                  <w:lang w:val="en-US" w:eastAsia="zh-CN"/>
                </w:rPr>
                <w:t>M</w:t>
              </w:r>
            </w:ins>
          </w:p>
        </w:tc>
        <w:tc>
          <w:tcPr>
            <w:tcW w:w="956" w:type="dxa"/>
            <w:tcBorders>
              <w:top w:val="single" w:sz="4" w:space="0" w:color="auto"/>
              <w:left w:val="single" w:sz="4" w:space="0" w:color="auto"/>
              <w:bottom w:val="single" w:sz="4" w:space="0" w:color="auto"/>
              <w:right w:val="single" w:sz="4" w:space="0" w:color="auto"/>
            </w:tcBorders>
          </w:tcPr>
          <w:p w14:paraId="1FA187EA" w14:textId="77777777" w:rsidR="005D4080" w:rsidRPr="009D1FE9" w:rsidRDefault="005D4080" w:rsidP="00FD3E4A">
            <w:pPr>
              <w:pStyle w:val="TAL"/>
              <w:rPr>
                <w:ins w:id="231" w:author="Lenovo" w:date="2023-09-25T14:5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7D269" w14:textId="77777777" w:rsidR="005D4080" w:rsidRPr="009D1FE9" w:rsidRDefault="005D4080" w:rsidP="00FD3E4A">
            <w:pPr>
              <w:pStyle w:val="TAL"/>
              <w:rPr>
                <w:ins w:id="232" w:author="Lenovo" w:date="2023-09-25T14:57:00Z"/>
                <w:lang w:eastAsia="ja-JP"/>
              </w:rPr>
            </w:pPr>
            <w:ins w:id="233" w:author="Lenovo" w:date="2023-09-25T14:57:00Z">
              <w:r w:rsidRPr="009D1FE9">
                <w:rPr>
                  <w:lang w:eastAsia="ja-JP"/>
                </w:rPr>
                <w:t>ENUMERATED(</w:t>
              </w:r>
              <w:r>
                <w:rPr>
                  <w:lang w:eastAsia="ja-JP"/>
                </w:rPr>
                <w:t>1min</w:t>
              </w:r>
              <w:r w:rsidRPr="009D1FE9">
                <w:rPr>
                  <w:lang w:eastAsia="ja-JP"/>
                </w:rPr>
                <w:t xml:space="preserve">, </w:t>
              </w:r>
            </w:ins>
            <w:ins w:id="234" w:author="Lenovo" w:date="2023-09-25T14:58:00Z">
              <w:r>
                <w:rPr>
                  <w:lang w:eastAsia="ja-JP"/>
                </w:rPr>
                <w:t>2mins</w:t>
              </w:r>
            </w:ins>
            <w:ins w:id="235" w:author="Lenovo" w:date="2023-09-25T14:57:00Z">
              <w:r w:rsidRPr="009D1FE9">
                <w:rPr>
                  <w:lang w:eastAsia="ja-JP"/>
                </w:rPr>
                <w:t xml:space="preserve">, </w:t>
              </w:r>
            </w:ins>
            <w:ins w:id="236" w:author="Lenovo" w:date="2023-09-25T14:58:00Z">
              <w:r>
                <w:rPr>
                  <w:lang w:eastAsia="ja-JP"/>
                </w:rPr>
                <w:t>5mins</w:t>
              </w:r>
            </w:ins>
            <w:ins w:id="237" w:author="Lenovo" w:date="2023-09-25T14:57:00Z">
              <w:r w:rsidRPr="009D1FE9">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27FB4AC" w14:textId="77777777" w:rsidR="005D4080" w:rsidRDefault="005D4080" w:rsidP="00FD3E4A">
            <w:pPr>
              <w:pStyle w:val="TAL"/>
              <w:rPr>
                <w:ins w:id="238" w:author="Lenovo" w:date="2023-09-25T14:57: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84322F8" w14:textId="77777777" w:rsidR="005D4080" w:rsidRDefault="005D4080" w:rsidP="00FD3E4A">
            <w:pPr>
              <w:pStyle w:val="TAC"/>
              <w:rPr>
                <w:ins w:id="239" w:author="Lenovo" w:date="2023-09-25T14:57: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22A160EF" w14:textId="77777777" w:rsidR="005D4080" w:rsidRDefault="005D4080" w:rsidP="00FD3E4A">
            <w:pPr>
              <w:pStyle w:val="TAC"/>
              <w:rPr>
                <w:ins w:id="240" w:author="Lenovo" w:date="2023-09-25T14:57:00Z"/>
                <w:snapToGrid w:val="0"/>
                <w:lang w:val="en-US" w:eastAsia="zh-CN"/>
              </w:rPr>
            </w:pPr>
          </w:p>
        </w:tc>
      </w:tr>
      <w:tr w:rsidR="005D4080" w:rsidRPr="00DB4D57" w14:paraId="3B24ADDF" w14:textId="77777777" w:rsidTr="00FD3E4A">
        <w:trPr>
          <w:ins w:id="241" w:author="Lenovo" w:date="2023-09-25T14:54:00Z"/>
        </w:trPr>
        <w:tc>
          <w:tcPr>
            <w:tcW w:w="2439" w:type="dxa"/>
            <w:tcBorders>
              <w:top w:val="single" w:sz="4" w:space="0" w:color="auto"/>
              <w:left w:val="single" w:sz="4" w:space="0" w:color="auto"/>
              <w:bottom w:val="single" w:sz="4" w:space="0" w:color="auto"/>
              <w:right w:val="single" w:sz="4" w:space="0" w:color="auto"/>
            </w:tcBorders>
          </w:tcPr>
          <w:p w14:paraId="24324C28" w14:textId="77777777" w:rsidR="005D4080" w:rsidRPr="00537E16" w:rsidRDefault="005D4080">
            <w:pPr>
              <w:pStyle w:val="TAL"/>
              <w:ind w:left="113"/>
              <w:rPr>
                <w:ins w:id="242" w:author="Lenovo" w:date="2023-09-25T14:54:00Z"/>
                <w:b/>
                <w:bCs/>
                <w:lang w:eastAsia="ja-JP"/>
                <w:rPrChange w:id="243" w:author="Lenovo" w:date="2023-09-25T14:56:00Z">
                  <w:rPr>
                    <w:ins w:id="244" w:author="Lenovo" w:date="2023-09-25T14:54:00Z"/>
                    <w:lang w:val="en-US" w:eastAsia="zh-CN"/>
                  </w:rPr>
                </w:rPrChange>
              </w:rPr>
              <w:pPrChange w:id="245" w:author="Lenovo" w:date="2023-09-25T14:56:00Z">
                <w:pPr>
                  <w:pStyle w:val="TAL"/>
                </w:pPr>
              </w:pPrChange>
            </w:pPr>
            <w:ins w:id="246" w:author="Lenovo" w:date="2023-09-25T14:56:00Z">
              <w:r>
                <w:rPr>
                  <w:b/>
                  <w:bCs/>
                  <w:lang w:eastAsia="ja-JP"/>
                </w:rPr>
                <w:t>&gt;</w:t>
              </w:r>
              <w:r w:rsidRPr="003A5C82">
                <w:rPr>
                  <w:b/>
                  <w:bCs/>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8A05161" w14:textId="77777777" w:rsidR="005D4080" w:rsidRPr="00537E16" w:rsidRDefault="005D4080" w:rsidP="00FD3E4A">
            <w:pPr>
              <w:pStyle w:val="TAL"/>
              <w:rPr>
                <w:ins w:id="247" w:author="Lenovo" w:date="2023-09-25T14:54:00Z"/>
                <w:rFonts w:eastAsiaTheme="minorEastAsia"/>
                <w:lang w:val="en-US" w:eastAsia="zh-CN"/>
                <w:rPrChange w:id="248" w:author="Lenovo" w:date="2023-09-25T14:56:00Z">
                  <w:rPr>
                    <w:ins w:id="249" w:author="Lenovo" w:date="2023-09-25T14:54:00Z"/>
                    <w:lang w:val="en-US" w:eastAsia="zh-CN"/>
                  </w:rPr>
                </w:rPrChange>
              </w:rPr>
            </w:pPr>
            <w:ins w:id="250" w:author="Lenovo" w:date="2023-09-25T14:56:00Z">
              <w:r>
                <w:rPr>
                  <w:rFonts w:eastAsiaTheme="minorEastAsia"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95ECE93" w14:textId="77777777" w:rsidR="005D4080" w:rsidRPr="009D1FE9" w:rsidRDefault="005D4080" w:rsidP="00FD3E4A">
            <w:pPr>
              <w:pStyle w:val="TAL"/>
              <w:rPr>
                <w:ins w:id="251" w:author="Lenovo" w:date="2023-09-25T14: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27E386" w14:textId="77777777" w:rsidR="005D4080" w:rsidRDefault="005D4080" w:rsidP="00FD3E4A">
            <w:pPr>
              <w:pStyle w:val="TAL"/>
              <w:rPr>
                <w:ins w:id="252" w:author="Lenovo" w:date="2023-09-25T14:54:00Z"/>
                <w:rFonts w:cs="Arial"/>
                <w:lang w:eastAsia="ja-JP"/>
              </w:rPr>
            </w:pPr>
            <w:ins w:id="253" w:author="Lenovo" w:date="2023-09-25T14:56: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26506AEA" w14:textId="77777777" w:rsidR="005D4080" w:rsidRDefault="005D4080" w:rsidP="00FD3E4A">
            <w:pPr>
              <w:pStyle w:val="TAL"/>
              <w:rPr>
                <w:ins w:id="254" w:author="Lenovo" w:date="2023-09-25T14:5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62267AC" w14:textId="77777777" w:rsidR="005D4080" w:rsidRDefault="005D4080" w:rsidP="00FD3E4A">
            <w:pPr>
              <w:pStyle w:val="TAC"/>
              <w:rPr>
                <w:ins w:id="255" w:author="Lenovo" w:date="2023-09-25T14:54: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20F03B6E" w14:textId="77777777" w:rsidR="005D4080" w:rsidRDefault="005D4080" w:rsidP="00FD3E4A">
            <w:pPr>
              <w:pStyle w:val="TAC"/>
              <w:rPr>
                <w:ins w:id="256" w:author="Lenovo" w:date="2023-09-25T14:54:00Z"/>
                <w:snapToGrid w:val="0"/>
                <w:lang w:val="en-US" w:eastAsia="zh-CN"/>
              </w:rPr>
            </w:pPr>
          </w:p>
        </w:tc>
      </w:tr>
      <w:tr w:rsidR="005D4080" w:rsidRPr="00DB4D57" w14:paraId="54DB691F" w14:textId="77777777" w:rsidTr="00FD3E4A">
        <w:trPr>
          <w:ins w:id="257" w:author="Lenovo" w:date="2023-09-25T14:54:00Z"/>
        </w:trPr>
        <w:tc>
          <w:tcPr>
            <w:tcW w:w="2439" w:type="dxa"/>
            <w:tcBorders>
              <w:top w:val="single" w:sz="4" w:space="0" w:color="auto"/>
              <w:left w:val="single" w:sz="4" w:space="0" w:color="auto"/>
              <w:bottom w:val="single" w:sz="4" w:space="0" w:color="auto"/>
              <w:right w:val="single" w:sz="4" w:space="0" w:color="auto"/>
            </w:tcBorders>
          </w:tcPr>
          <w:p w14:paraId="092F25B9" w14:textId="77777777" w:rsidR="005D4080" w:rsidRPr="00537E16" w:rsidRDefault="005D4080" w:rsidP="00FD3E4A">
            <w:pPr>
              <w:pStyle w:val="TAL"/>
              <w:rPr>
                <w:ins w:id="258" w:author="Lenovo" w:date="2023-09-25T14:54:00Z"/>
                <w:b/>
                <w:bCs/>
                <w:lang w:eastAsia="ja-JP"/>
                <w:rPrChange w:id="259" w:author="Lenovo" w:date="2023-09-25T14:56:00Z">
                  <w:rPr>
                    <w:ins w:id="260" w:author="Lenovo" w:date="2023-09-25T14:54:00Z"/>
                    <w:lang w:val="en-US" w:eastAsia="zh-CN"/>
                  </w:rPr>
                </w:rPrChange>
              </w:rPr>
            </w:pPr>
            <w:ins w:id="261" w:author="Lenovo" w:date="2023-09-25T15:07:00Z">
              <w:r>
                <w:rPr>
                  <w:rFonts w:eastAsiaTheme="minorEastAsia"/>
                  <w:b/>
                  <w:bCs/>
                  <w:lang w:eastAsia="zh-CN"/>
                </w:rPr>
                <w:t xml:space="preserve">UE </w:t>
              </w:r>
            </w:ins>
            <w:ins w:id="262" w:author="Lenovo" w:date="2023-09-25T15:08:00Z">
              <w:r>
                <w:rPr>
                  <w:rFonts w:eastAsiaTheme="minorEastAsia"/>
                  <w:b/>
                  <w:bCs/>
                  <w:lang w:eastAsia="zh-CN"/>
                </w:rPr>
                <w:t>Trajectory</w:t>
              </w:r>
            </w:ins>
            <w:ins w:id="263" w:author="Lenovo" w:date="2023-09-25T15:07:00Z">
              <w:r>
                <w:rPr>
                  <w:rFonts w:eastAsiaTheme="minorEastAsia"/>
                  <w:b/>
                  <w:bCs/>
                  <w:lang w:eastAsia="zh-CN"/>
                </w:rPr>
                <w:t xml:space="preserve"> </w:t>
              </w:r>
            </w:ins>
            <w:ins w:id="264" w:author="Lenovo" w:date="2023-09-25T15:10:00Z">
              <w:r>
                <w:rPr>
                  <w:rFonts w:eastAsiaTheme="minorEastAsia"/>
                  <w:b/>
                  <w:bCs/>
                  <w:lang w:eastAsia="zh-CN"/>
                </w:rPr>
                <w:t>Report</w:t>
              </w:r>
            </w:ins>
            <w:ins w:id="265" w:author="Lenovo" w:date="2023-09-25T15:07:00Z">
              <w:r w:rsidRPr="003A5C82">
                <w:rPr>
                  <w:rFonts w:eastAsiaTheme="minorEastAsia"/>
                  <w:b/>
                  <w:bCs/>
                  <w:lang w:eastAsia="zh-CN"/>
                </w:rPr>
                <w:t xml:space="preserve"> Configuration</w:t>
              </w:r>
            </w:ins>
          </w:p>
        </w:tc>
        <w:tc>
          <w:tcPr>
            <w:tcW w:w="1093" w:type="dxa"/>
            <w:tcBorders>
              <w:top w:val="single" w:sz="4" w:space="0" w:color="auto"/>
              <w:left w:val="single" w:sz="4" w:space="0" w:color="auto"/>
              <w:bottom w:val="single" w:sz="4" w:space="0" w:color="auto"/>
              <w:right w:val="single" w:sz="4" w:space="0" w:color="auto"/>
            </w:tcBorders>
          </w:tcPr>
          <w:p w14:paraId="70C6D849" w14:textId="77777777" w:rsidR="005D4080" w:rsidRPr="00537E16" w:rsidRDefault="005D4080" w:rsidP="00FD3E4A">
            <w:pPr>
              <w:pStyle w:val="TAL"/>
              <w:rPr>
                <w:ins w:id="266" w:author="Lenovo" w:date="2023-09-25T14:54:00Z"/>
                <w:rFonts w:eastAsiaTheme="minorEastAsia"/>
                <w:lang w:val="en-US" w:eastAsia="zh-CN"/>
                <w:rPrChange w:id="267" w:author="Lenovo" w:date="2023-09-25T14:56:00Z">
                  <w:rPr>
                    <w:ins w:id="268" w:author="Lenovo" w:date="2023-09-25T14:54:00Z"/>
                    <w:lang w:val="en-US" w:eastAsia="zh-CN"/>
                  </w:rPr>
                </w:rPrChange>
              </w:rPr>
            </w:pPr>
          </w:p>
        </w:tc>
        <w:tc>
          <w:tcPr>
            <w:tcW w:w="956" w:type="dxa"/>
            <w:tcBorders>
              <w:top w:val="single" w:sz="4" w:space="0" w:color="auto"/>
              <w:left w:val="single" w:sz="4" w:space="0" w:color="auto"/>
              <w:bottom w:val="single" w:sz="4" w:space="0" w:color="auto"/>
              <w:right w:val="single" w:sz="4" w:space="0" w:color="auto"/>
            </w:tcBorders>
          </w:tcPr>
          <w:p w14:paraId="17645D8F" w14:textId="77777777" w:rsidR="005D4080" w:rsidRPr="009D1FE9" w:rsidRDefault="005D4080" w:rsidP="00FD3E4A">
            <w:pPr>
              <w:pStyle w:val="TAL"/>
              <w:rPr>
                <w:ins w:id="269" w:author="Lenovo" w:date="2023-09-25T14: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66064D" w14:textId="77777777" w:rsidR="005D4080" w:rsidRDefault="005D4080" w:rsidP="00FD3E4A">
            <w:pPr>
              <w:pStyle w:val="TAL"/>
              <w:rPr>
                <w:ins w:id="270" w:author="Lenovo" w:date="2023-09-25T14:5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50C7929" w14:textId="77777777" w:rsidR="005D4080" w:rsidRDefault="005D4080" w:rsidP="00FD3E4A">
            <w:pPr>
              <w:pStyle w:val="TAL"/>
              <w:rPr>
                <w:ins w:id="271" w:author="Lenovo" w:date="2023-09-25T14:5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A90F4C9" w14:textId="77777777" w:rsidR="005D4080" w:rsidRDefault="005D4080" w:rsidP="00FD3E4A">
            <w:pPr>
              <w:pStyle w:val="TAC"/>
              <w:rPr>
                <w:ins w:id="272" w:author="Lenovo" w:date="2023-09-25T14:54: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160B918C" w14:textId="77777777" w:rsidR="005D4080" w:rsidRDefault="005D4080" w:rsidP="00FD3E4A">
            <w:pPr>
              <w:pStyle w:val="TAC"/>
              <w:rPr>
                <w:ins w:id="273" w:author="Lenovo" w:date="2023-09-25T14:54:00Z"/>
                <w:snapToGrid w:val="0"/>
                <w:lang w:val="en-US" w:eastAsia="zh-CN"/>
              </w:rPr>
            </w:pPr>
          </w:p>
        </w:tc>
      </w:tr>
      <w:tr w:rsidR="005D4080" w:rsidRPr="00DB4D57" w14:paraId="6F9A8D11" w14:textId="77777777" w:rsidTr="00FD3E4A">
        <w:trPr>
          <w:ins w:id="274" w:author="Lenovo" w:date="2023-09-25T14:54:00Z"/>
        </w:trPr>
        <w:tc>
          <w:tcPr>
            <w:tcW w:w="2439" w:type="dxa"/>
            <w:tcBorders>
              <w:top w:val="single" w:sz="4" w:space="0" w:color="auto"/>
              <w:left w:val="single" w:sz="4" w:space="0" w:color="auto"/>
              <w:bottom w:val="single" w:sz="4" w:space="0" w:color="auto"/>
              <w:right w:val="single" w:sz="4" w:space="0" w:color="auto"/>
            </w:tcBorders>
          </w:tcPr>
          <w:p w14:paraId="005CAC1F" w14:textId="77777777" w:rsidR="005D4080" w:rsidRPr="00245EDC" w:rsidRDefault="005D4080">
            <w:pPr>
              <w:pStyle w:val="TAL"/>
              <w:ind w:left="113"/>
              <w:rPr>
                <w:ins w:id="275" w:author="Lenovo" w:date="2023-09-25T14:54:00Z"/>
                <w:b/>
                <w:bCs/>
                <w:lang w:eastAsia="ja-JP"/>
                <w:rPrChange w:id="276" w:author="Lenovo" w:date="2023-09-25T15:07:00Z">
                  <w:rPr>
                    <w:ins w:id="277" w:author="Lenovo" w:date="2023-09-25T14:54:00Z"/>
                    <w:lang w:val="en-US" w:eastAsia="zh-CN"/>
                  </w:rPr>
                </w:rPrChange>
              </w:rPr>
              <w:pPrChange w:id="278" w:author="Lenovo" w:date="2023-09-25T15:07:00Z">
                <w:pPr>
                  <w:pStyle w:val="TAL"/>
                </w:pPr>
              </w:pPrChange>
            </w:pPr>
            <w:ins w:id="279" w:author="Lenovo" w:date="2023-09-25T15:07:00Z">
              <w:r>
                <w:rPr>
                  <w:b/>
                  <w:bCs/>
                  <w:lang w:eastAsia="ja-JP"/>
                </w:rPr>
                <w:t>&gt;Report Duration</w:t>
              </w:r>
            </w:ins>
          </w:p>
        </w:tc>
        <w:tc>
          <w:tcPr>
            <w:tcW w:w="1093" w:type="dxa"/>
            <w:tcBorders>
              <w:top w:val="single" w:sz="4" w:space="0" w:color="auto"/>
              <w:left w:val="single" w:sz="4" w:space="0" w:color="auto"/>
              <w:bottom w:val="single" w:sz="4" w:space="0" w:color="auto"/>
              <w:right w:val="single" w:sz="4" w:space="0" w:color="auto"/>
            </w:tcBorders>
          </w:tcPr>
          <w:p w14:paraId="7E43DD47" w14:textId="77777777" w:rsidR="005D4080" w:rsidRPr="000F2743" w:rsidRDefault="005D4080" w:rsidP="00FD3E4A">
            <w:pPr>
              <w:pStyle w:val="TAL"/>
              <w:rPr>
                <w:ins w:id="280" w:author="Lenovo" w:date="2023-09-25T14:54:00Z"/>
                <w:rFonts w:eastAsiaTheme="minorEastAsia"/>
                <w:lang w:val="en-US" w:eastAsia="zh-CN"/>
                <w:rPrChange w:id="281" w:author="Lenovo" w:date="2023-09-25T15:08:00Z">
                  <w:rPr>
                    <w:ins w:id="282" w:author="Lenovo" w:date="2023-09-25T14:54:00Z"/>
                    <w:lang w:val="en-US" w:eastAsia="zh-CN"/>
                  </w:rPr>
                </w:rPrChange>
              </w:rPr>
            </w:pPr>
            <w:ins w:id="283" w:author="Lenovo" w:date="2023-09-25T15:08:00Z">
              <w:r>
                <w:rPr>
                  <w:rFonts w:eastAsiaTheme="minorEastAsia"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C8CD998" w14:textId="77777777" w:rsidR="005D4080" w:rsidRPr="009D1FE9" w:rsidRDefault="005D4080" w:rsidP="00FD3E4A">
            <w:pPr>
              <w:pStyle w:val="TAL"/>
              <w:rPr>
                <w:ins w:id="284" w:author="Lenovo" w:date="2023-09-25T14: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45431" w14:textId="77777777" w:rsidR="005D4080" w:rsidRDefault="005D4080" w:rsidP="00FD3E4A">
            <w:pPr>
              <w:pStyle w:val="TAL"/>
              <w:rPr>
                <w:ins w:id="285" w:author="Lenovo" w:date="2023-09-25T15:09:00Z"/>
                <w:lang w:eastAsia="ja-JP"/>
              </w:rPr>
            </w:pPr>
            <w:ins w:id="286" w:author="Lenovo" w:date="2023-09-25T15:09:00Z">
              <w:r w:rsidRPr="009D1FE9">
                <w:rPr>
                  <w:lang w:eastAsia="ja-JP"/>
                </w:rPr>
                <w:t>ENUMERATED(</w:t>
              </w:r>
              <w:r>
                <w:rPr>
                  <w:lang w:eastAsia="ja-JP"/>
                </w:rPr>
                <w:t>1min</w:t>
              </w:r>
              <w:r w:rsidRPr="009D1FE9">
                <w:rPr>
                  <w:lang w:eastAsia="ja-JP"/>
                </w:rPr>
                <w:t xml:space="preserve">, </w:t>
              </w:r>
              <w:r>
                <w:rPr>
                  <w:lang w:eastAsia="ja-JP"/>
                </w:rPr>
                <w:t>2mins</w:t>
              </w:r>
              <w:r w:rsidRPr="009D1FE9">
                <w:rPr>
                  <w:lang w:eastAsia="ja-JP"/>
                </w:rPr>
                <w:t xml:space="preserve">, </w:t>
              </w:r>
              <w:r>
                <w:rPr>
                  <w:lang w:eastAsia="ja-JP"/>
                </w:rPr>
                <w:t>5mins</w:t>
              </w:r>
              <w:r w:rsidRPr="009D1FE9">
                <w:rPr>
                  <w:lang w:eastAsia="ja-JP"/>
                </w:rPr>
                <w:t>,</w:t>
              </w:r>
              <w:r>
                <w:rPr>
                  <w:lang w:eastAsia="ja-JP"/>
                </w:rPr>
                <w:t xml:space="preserve"> 10mins, </w:t>
              </w:r>
            </w:ins>
          </w:p>
          <w:p w14:paraId="799EA993" w14:textId="77777777" w:rsidR="005D4080" w:rsidRDefault="005D4080" w:rsidP="00FD3E4A">
            <w:pPr>
              <w:pStyle w:val="TAL"/>
              <w:rPr>
                <w:ins w:id="287" w:author="Lenovo" w:date="2023-09-25T14:54:00Z"/>
                <w:rFonts w:cs="Arial"/>
                <w:lang w:eastAsia="ja-JP"/>
              </w:rPr>
            </w:pPr>
            <w:ins w:id="288" w:author="Lenovo" w:date="2023-09-25T15:09:00Z">
              <w:r>
                <w:rPr>
                  <w:lang w:eastAsia="ja-JP"/>
                </w:rPr>
                <w:t xml:space="preserve">20mins, </w:t>
              </w:r>
              <w:r w:rsidRPr="009D1FE9">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6DC5B12" w14:textId="77777777" w:rsidR="005D4080" w:rsidRDefault="005D4080" w:rsidP="00FD3E4A">
            <w:pPr>
              <w:pStyle w:val="TAL"/>
              <w:rPr>
                <w:ins w:id="289" w:author="Lenovo" w:date="2023-09-25T14:5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E9EA651" w14:textId="77777777" w:rsidR="005D4080" w:rsidRDefault="005D4080" w:rsidP="00FD3E4A">
            <w:pPr>
              <w:pStyle w:val="TAC"/>
              <w:rPr>
                <w:ins w:id="290" w:author="Lenovo" w:date="2023-09-25T14:54: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075F5708" w14:textId="77777777" w:rsidR="005D4080" w:rsidRDefault="005D4080" w:rsidP="00FD3E4A">
            <w:pPr>
              <w:pStyle w:val="TAC"/>
              <w:rPr>
                <w:ins w:id="291" w:author="Lenovo" w:date="2023-09-25T14:54:00Z"/>
                <w:snapToGrid w:val="0"/>
                <w:lang w:val="en-US" w:eastAsia="zh-CN"/>
              </w:rPr>
            </w:pPr>
          </w:p>
        </w:tc>
      </w:tr>
      <w:tr w:rsidR="005D4080" w:rsidRPr="00DB4D57" w14:paraId="2684AC1B" w14:textId="77777777" w:rsidTr="00FD3E4A">
        <w:trPr>
          <w:ins w:id="292" w:author="Lenovo" w:date="2023-09-25T14:54:00Z"/>
        </w:trPr>
        <w:tc>
          <w:tcPr>
            <w:tcW w:w="2439" w:type="dxa"/>
            <w:tcBorders>
              <w:top w:val="single" w:sz="4" w:space="0" w:color="auto"/>
              <w:left w:val="single" w:sz="4" w:space="0" w:color="auto"/>
              <w:bottom w:val="single" w:sz="4" w:space="0" w:color="auto"/>
              <w:right w:val="single" w:sz="4" w:space="0" w:color="auto"/>
            </w:tcBorders>
          </w:tcPr>
          <w:p w14:paraId="1722CA1A" w14:textId="77777777" w:rsidR="005D4080" w:rsidRPr="00245EDC" w:rsidRDefault="005D4080">
            <w:pPr>
              <w:pStyle w:val="TAL"/>
              <w:ind w:left="113"/>
              <w:rPr>
                <w:ins w:id="293" w:author="Lenovo" w:date="2023-09-25T14:54:00Z"/>
                <w:b/>
                <w:bCs/>
                <w:lang w:eastAsia="ja-JP"/>
                <w:rPrChange w:id="294" w:author="Lenovo" w:date="2023-09-25T15:07:00Z">
                  <w:rPr>
                    <w:ins w:id="295" w:author="Lenovo" w:date="2023-09-25T14:54:00Z"/>
                    <w:lang w:val="en-US" w:eastAsia="zh-CN"/>
                  </w:rPr>
                </w:rPrChange>
              </w:rPr>
              <w:pPrChange w:id="296" w:author="Lenovo" w:date="2023-09-25T15:07:00Z">
                <w:pPr>
                  <w:pStyle w:val="TAL"/>
                </w:pPr>
              </w:pPrChange>
            </w:pPr>
            <w:ins w:id="297" w:author="Lenovo" w:date="2023-09-25T15:07:00Z">
              <w:r>
                <w:rPr>
                  <w:b/>
                  <w:bCs/>
                  <w:lang w:eastAsia="ja-JP"/>
                </w:rPr>
                <w:t>&gt;</w:t>
              </w:r>
            </w:ins>
            <w:ins w:id="298" w:author="Lenovo" w:date="2023-09-25T15:08:00Z">
              <w:r>
                <w:rPr>
                  <w:b/>
                  <w:bCs/>
                  <w:lang w:eastAsia="ja-JP"/>
                </w:rPr>
                <w:t xml:space="preserve">Number of </w:t>
              </w:r>
            </w:ins>
            <w:ins w:id="299" w:author="Lenovo" w:date="2023-09-25T15:10:00Z">
              <w:r>
                <w:rPr>
                  <w:b/>
                  <w:bCs/>
                  <w:lang w:eastAsia="ja-JP"/>
                </w:rPr>
                <w:t>cells</w:t>
              </w:r>
            </w:ins>
          </w:p>
        </w:tc>
        <w:tc>
          <w:tcPr>
            <w:tcW w:w="1093" w:type="dxa"/>
            <w:tcBorders>
              <w:top w:val="single" w:sz="4" w:space="0" w:color="auto"/>
              <w:left w:val="single" w:sz="4" w:space="0" w:color="auto"/>
              <w:bottom w:val="single" w:sz="4" w:space="0" w:color="auto"/>
              <w:right w:val="single" w:sz="4" w:space="0" w:color="auto"/>
            </w:tcBorders>
          </w:tcPr>
          <w:p w14:paraId="2CB003EA" w14:textId="77777777" w:rsidR="005D4080" w:rsidRPr="000F2743" w:rsidRDefault="005D4080" w:rsidP="00FD3E4A">
            <w:pPr>
              <w:pStyle w:val="TAL"/>
              <w:rPr>
                <w:ins w:id="300" w:author="Lenovo" w:date="2023-09-25T14:54:00Z"/>
                <w:rFonts w:eastAsiaTheme="minorEastAsia"/>
                <w:lang w:val="en-US" w:eastAsia="zh-CN"/>
                <w:rPrChange w:id="301" w:author="Lenovo" w:date="2023-09-25T15:08:00Z">
                  <w:rPr>
                    <w:ins w:id="302" w:author="Lenovo" w:date="2023-09-25T14:54:00Z"/>
                    <w:lang w:val="en-US" w:eastAsia="zh-CN"/>
                  </w:rPr>
                </w:rPrChange>
              </w:rPr>
            </w:pPr>
            <w:ins w:id="303" w:author="Lenovo" w:date="2023-09-25T15:08:00Z">
              <w:r>
                <w:rPr>
                  <w:rFonts w:eastAsiaTheme="minorEastAsia"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92F1E2" w14:textId="77777777" w:rsidR="005D4080" w:rsidRPr="009D1FE9" w:rsidRDefault="005D4080" w:rsidP="00FD3E4A">
            <w:pPr>
              <w:pStyle w:val="TAL"/>
              <w:rPr>
                <w:ins w:id="304" w:author="Lenovo" w:date="2023-09-25T14: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566F0D" w14:textId="77777777" w:rsidR="005D4080" w:rsidRPr="000F2743" w:rsidRDefault="005D4080" w:rsidP="00FD3E4A">
            <w:pPr>
              <w:pStyle w:val="TAL"/>
              <w:rPr>
                <w:ins w:id="305" w:author="Lenovo" w:date="2023-09-25T14:54:00Z"/>
                <w:rFonts w:eastAsiaTheme="minorEastAsia" w:cs="Arial"/>
                <w:lang w:eastAsia="zh-CN"/>
                <w:rPrChange w:id="306" w:author="Lenovo" w:date="2023-09-25T15:08:00Z">
                  <w:rPr>
                    <w:ins w:id="307" w:author="Lenovo" w:date="2023-09-25T14:54:00Z"/>
                    <w:rFonts w:cs="Arial"/>
                    <w:lang w:eastAsia="ja-JP"/>
                  </w:rPr>
                </w:rPrChange>
              </w:rPr>
            </w:pPr>
            <w:ins w:id="308" w:author="Lenovo" w:date="2023-09-25T15:08:00Z">
              <w:r>
                <w:rPr>
                  <w:rFonts w:eastAsiaTheme="minorEastAsia" w:cs="Arial" w:hint="eastAsia"/>
                  <w:lang w:eastAsia="zh-CN"/>
                </w:rPr>
                <w:t>I</w:t>
              </w:r>
              <w:r>
                <w:rPr>
                  <w:rFonts w:eastAsiaTheme="minorEastAsia" w:cs="Arial"/>
                  <w:lang w:eastAsia="zh-CN"/>
                </w:rPr>
                <w:t>NTEGER (0</w:t>
              </w:r>
            </w:ins>
            <w:ins w:id="309" w:author="Lenovo" w:date="2023-09-25T15:09:00Z">
              <w:r>
                <w:rPr>
                  <w:rFonts w:eastAsiaTheme="minorEastAsia" w:cs="Arial"/>
                  <w:lang w:eastAsia="zh-CN"/>
                </w:rPr>
                <w:t>..16, …</w:t>
              </w:r>
            </w:ins>
            <w:ins w:id="310" w:author="Lenovo" w:date="2023-09-25T15:08:00Z">
              <w:r>
                <w:rPr>
                  <w:rFonts w:eastAsiaTheme="minorEastAsia"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1DEF1A9E" w14:textId="77777777" w:rsidR="005D4080" w:rsidRDefault="005D4080" w:rsidP="00FD3E4A">
            <w:pPr>
              <w:pStyle w:val="TAL"/>
              <w:rPr>
                <w:ins w:id="311" w:author="Lenovo" w:date="2023-09-25T14:5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8DCF184" w14:textId="77777777" w:rsidR="005D4080" w:rsidRDefault="005D4080" w:rsidP="00FD3E4A">
            <w:pPr>
              <w:pStyle w:val="TAC"/>
              <w:rPr>
                <w:ins w:id="312" w:author="Lenovo" w:date="2023-09-25T14:54:00Z"/>
                <w:lang w:val="en-US" w:eastAsia="zh-CN"/>
              </w:rPr>
            </w:pPr>
          </w:p>
        </w:tc>
        <w:tc>
          <w:tcPr>
            <w:tcW w:w="1038" w:type="dxa"/>
            <w:tcBorders>
              <w:top w:val="single" w:sz="4" w:space="0" w:color="auto"/>
              <w:left w:val="single" w:sz="4" w:space="0" w:color="auto"/>
              <w:bottom w:val="single" w:sz="4" w:space="0" w:color="auto"/>
              <w:right w:val="single" w:sz="4" w:space="0" w:color="auto"/>
            </w:tcBorders>
          </w:tcPr>
          <w:p w14:paraId="4F2A5827" w14:textId="77777777" w:rsidR="005D4080" w:rsidRDefault="005D4080" w:rsidP="00FD3E4A">
            <w:pPr>
              <w:pStyle w:val="TAC"/>
              <w:rPr>
                <w:ins w:id="313" w:author="Lenovo" w:date="2023-09-25T14:54:00Z"/>
                <w:snapToGrid w:val="0"/>
                <w:lang w:val="en-US" w:eastAsia="zh-CN"/>
              </w:rPr>
            </w:pPr>
          </w:p>
        </w:tc>
      </w:tr>
    </w:tbl>
    <w:p w14:paraId="4ACB5CC7" w14:textId="77777777" w:rsidR="005D4080" w:rsidRPr="00232C0B" w:rsidRDefault="005D4080" w:rsidP="005D4080">
      <w:pPr>
        <w:rPr>
          <w:ins w:id="314"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4080" w:rsidRPr="00AA5DA2" w14:paraId="1DE176AA" w14:textId="77777777" w:rsidTr="00FD3E4A">
        <w:trPr>
          <w:ins w:id="315" w:author="Author" w:date="2023-06-20T12:24:00Z"/>
        </w:trPr>
        <w:tc>
          <w:tcPr>
            <w:tcW w:w="3686" w:type="dxa"/>
          </w:tcPr>
          <w:p w14:paraId="76B31761" w14:textId="77777777" w:rsidR="005D4080" w:rsidRPr="00AA5DA2" w:rsidRDefault="005D4080" w:rsidP="00FD3E4A">
            <w:pPr>
              <w:pStyle w:val="TAH"/>
              <w:rPr>
                <w:ins w:id="316" w:author="Author" w:date="2023-06-20T12:24:00Z"/>
                <w:lang w:eastAsia="ja-JP"/>
              </w:rPr>
            </w:pPr>
            <w:ins w:id="317" w:author="Author" w:date="2023-06-20T12:24:00Z">
              <w:r w:rsidRPr="00AA5DA2">
                <w:rPr>
                  <w:lang w:eastAsia="ja-JP"/>
                </w:rPr>
                <w:t>Condition</w:t>
              </w:r>
            </w:ins>
          </w:p>
        </w:tc>
        <w:tc>
          <w:tcPr>
            <w:tcW w:w="5670" w:type="dxa"/>
          </w:tcPr>
          <w:p w14:paraId="4F94E351" w14:textId="77777777" w:rsidR="005D4080" w:rsidRPr="00AA5DA2" w:rsidRDefault="005D4080" w:rsidP="00FD3E4A">
            <w:pPr>
              <w:pStyle w:val="TAH"/>
              <w:rPr>
                <w:ins w:id="318" w:author="Author" w:date="2023-06-20T12:24:00Z"/>
                <w:lang w:eastAsia="ja-JP"/>
              </w:rPr>
            </w:pPr>
            <w:ins w:id="319" w:author="Author" w:date="2023-06-20T12:24:00Z">
              <w:r w:rsidRPr="00AA5DA2">
                <w:rPr>
                  <w:lang w:eastAsia="ja-JP"/>
                </w:rPr>
                <w:t>Explanation</w:t>
              </w:r>
            </w:ins>
          </w:p>
        </w:tc>
      </w:tr>
      <w:tr w:rsidR="005D4080" w:rsidRPr="00AA5DA2" w14:paraId="7BFFA77D" w14:textId="77777777" w:rsidTr="00FD3E4A">
        <w:trPr>
          <w:ins w:id="320" w:author="Author" w:date="2023-06-20T12:24:00Z"/>
        </w:trPr>
        <w:tc>
          <w:tcPr>
            <w:tcW w:w="3686" w:type="dxa"/>
          </w:tcPr>
          <w:p w14:paraId="6D92223C" w14:textId="77777777" w:rsidR="005D4080" w:rsidRPr="00AA5DA2" w:rsidRDefault="005D4080" w:rsidP="00FD3E4A">
            <w:pPr>
              <w:pStyle w:val="TAL"/>
              <w:rPr>
                <w:ins w:id="321" w:author="Author" w:date="2023-06-20T12:24:00Z"/>
                <w:lang w:eastAsia="ja-JP"/>
              </w:rPr>
            </w:pPr>
            <w:proofErr w:type="spellStart"/>
            <w:ins w:id="322" w:author="Author" w:date="2023-06-20T12:24:00Z">
              <w:r w:rsidRPr="00AA5DA2">
                <w:rPr>
                  <w:lang w:eastAsia="ja-JP"/>
                </w:rPr>
                <w:t>ifRegistrationRequestStop</w:t>
              </w:r>
              <w:proofErr w:type="spellEnd"/>
            </w:ins>
          </w:p>
        </w:tc>
        <w:tc>
          <w:tcPr>
            <w:tcW w:w="5670" w:type="dxa"/>
          </w:tcPr>
          <w:p w14:paraId="1A3846C5" w14:textId="77777777" w:rsidR="005D4080" w:rsidRPr="00AA5DA2" w:rsidRDefault="005D4080" w:rsidP="00FD3E4A">
            <w:pPr>
              <w:pStyle w:val="TAL"/>
              <w:rPr>
                <w:ins w:id="323" w:author="Author" w:date="2023-06-20T12:24:00Z"/>
                <w:lang w:eastAsia="ja-JP"/>
              </w:rPr>
            </w:pPr>
            <w:ins w:id="324"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5D4080" w:rsidRPr="00F45469" w14:paraId="4286F808" w14:textId="77777777" w:rsidTr="00FD3E4A">
        <w:trPr>
          <w:ins w:id="325"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19C961E5" w14:textId="77777777" w:rsidR="005D4080" w:rsidRPr="00F45469" w:rsidRDefault="005D4080" w:rsidP="00FD3E4A">
            <w:pPr>
              <w:pStyle w:val="TAL"/>
              <w:rPr>
                <w:ins w:id="326" w:author="Author" w:date="2023-06-20T12:24:00Z"/>
                <w:lang w:eastAsia="ja-JP"/>
              </w:rPr>
            </w:pPr>
            <w:proofErr w:type="spellStart"/>
            <w:ins w:id="327"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DBD4EDA" w14:textId="77777777" w:rsidR="005D4080" w:rsidRPr="00F45469" w:rsidRDefault="005D4080" w:rsidP="00FD3E4A">
            <w:pPr>
              <w:pStyle w:val="TAL"/>
              <w:rPr>
                <w:ins w:id="328" w:author="Author" w:date="2023-06-20T12:24:00Z"/>
                <w:lang w:eastAsia="ja-JP"/>
              </w:rPr>
            </w:pPr>
            <w:ins w:id="329"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EE627E4" w14:textId="77777777" w:rsidR="005D4080" w:rsidRDefault="005D4080" w:rsidP="005D4080">
      <w:pPr>
        <w:rPr>
          <w:ins w:id="330"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4080" w:rsidRPr="00F45469" w14:paraId="755353EB" w14:textId="77777777" w:rsidTr="00FD3E4A">
        <w:trPr>
          <w:ins w:id="331"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6E953FA0" w14:textId="77777777" w:rsidR="005D4080" w:rsidRPr="00AA5DA2" w:rsidRDefault="005D4080" w:rsidP="00FD3E4A">
            <w:pPr>
              <w:pStyle w:val="TAH"/>
              <w:rPr>
                <w:ins w:id="332" w:author="Author" w:date="2023-06-20T12:24:00Z"/>
                <w:lang w:eastAsia="ja-JP"/>
              </w:rPr>
            </w:pPr>
            <w:ins w:id="333" w:author="Author" w:date="2023-06-20T12:2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6EB6C93E" w14:textId="77777777" w:rsidR="005D4080" w:rsidRPr="00F45469" w:rsidRDefault="005D4080" w:rsidP="00FD3E4A">
            <w:pPr>
              <w:pStyle w:val="TAH"/>
              <w:rPr>
                <w:ins w:id="334" w:author="Author" w:date="2023-06-20T12:24:00Z"/>
                <w:lang w:eastAsia="ja-JP"/>
              </w:rPr>
            </w:pPr>
            <w:ins w:id="335" w:author="Author" w:date="2023-06-20T12:24:00Z">
              <w:r w:rsidRPr="00422562">
                <w:rPr>
                  <w:lang w:eastAsia="ja-JP"/>
                </w:rPr>
                <w:t>Explanation</w:t>
              </w:r>
            </w:ins>
          </w:p>
        </w:tc>
      </w:tr>
      <w:tr w:rsidR="005D4080" w:rsidRPr="00F45469" w14:paraId="4C5FEF59" w14:textId="77777777" w:rsidTr="00FD3E4A">
        <w:trPr>
          <w:ins w:id="336"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18C75D14" w14:textId="77777777" w:rsidR="005D4080" w:rsidRPr="00AA5DA2" w:rsidRDefault="005D4080" w:rsidP="00FD3E4A">
            <w:pPr>
              <w:pStyle w:val="TAL"/>
              <w:rPr>
                <w:ins w:id="337" w:author="Author" w:date="2023-06-20T12:24:00Z"/>
                <w:lang w:eastAsia="ja-JP"/>
              </w:rPr>
            </w:pPr>
            <w:proofErr w:type="spellStart"/>
            <w:ins w:id="338"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34A81BD" w14:textId="77777777" w:rsidR="005D4080" w:rsidRPr="00F45469" w:rsidRDefault="005D4080" w:rsidP="00FD3E4A">
            <w:pPr>
              <w:pStyle w:val="TAL"/>
              <w:rPr>
                <w:ins w:id="339" w:author="Author" w:date="2023-06-20T12:24:00Z"/>
                <w:lang w:eastAsia="ja-JP"/>
              </w:rPr>
            </w:pPr>
            <w:ins w:id="340"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176E124F" w14:textId="77777777" w:rsidR="005D4080" w:rsidRDefault="005D4080" w:rsidP="005D4080">
      <w:pPr>
        <w:rPr>
          <w:rFonts w:eastAsiaTheme="minorEastAsia"/>
          <w:lang w:eastAsia="zh-CN"/>
        </w:rPr>
      </w:pPr>
    </w:p>
    <w:p w14:paraId="74C12688" w14:textId="77777777" w:rsidR="005D4080" w:rsidRDefault="005D4080" w:rsidP="005D4080">
      <w:pPr>
        <w:jc w:val="center"/>
        <w:rPr>
          <w:rFonts w:eastAsiaTheme="minorEastAsia"/>
          <w:lang w:eastAsia="zh-CN"/>
        </w:rPr>
      </w:pPr>
      <w:r>
        <w:rPr>
          <w:color w:val="FF0000"/>
          <w:sz w:val="26"/>
          <w:szCs w:val="26"/>
        </w:rPr>
        <w:t>*****************************</w:t>
      </w:r>
      <w:r w:rsidRPr="003F68DD">
        <w:rPr>
          <w:color w:val="FF0000"/>
          <w:sz w:val="26"/>
          <w:szCs w:val="26"/>
        </w:rPr>
        <w:t xml:space="preserve"> </w:t>
      </w:r>
      <w:r>
        <w:rPr>
          <w:color w:val="FF0000"/>
          <w:sz w:val="26"/>
          <w:szCs w:val="26"/>
        </w:rPr>
        <w:t>Next Change ***************************</w:t>
      </w:r>
    </w:p>
    <w:p w14:paraId="30F01456" w14:textId="77777777" w:rsidR="005D4080" w:rsidRPr="00AA5DA2" w:rsidRDefault="005D4080" w:rsidP="005D4080">
      <w:pPr>
        <w:pStyle w:val="Heading4"/>
        <w:rPr>
          <w:ins w:id="341" w:author="Author" w:date="2023-06-20T12:24:00Z"/>
        </w:rPr>
      </w:pPr>
      <w:ins w:id="342" w:author="Author" w:date="2023-06-20T12:24:00Z">
        <w:r w:rsidRPr="00AA5DA2">
          <w:t>9.1.</w:t>
        </w:r>
        <w:r>
          <w:t>3</w:t>
        </w:r>
        <w:r w:rsidRPr="00AA5DA2">
          <w:t>.</w:t>
        </w:r>
        <w:r>
          <w:t>FF</w:t>
        </w:r>
        <w:r w:rsidRPr="00AA5DA2">
          <w:tab/>
        </w:r>
        <w:del w:id="343" w:author="R3-234724" w:date="2023-09-06T17:43:00Z">
          <w:r w:rsidRPr="0049011B" w:rsidDel="00892390">
            <w:delText>AI/ML INFORMATION</w:delText>
          </w:r>
          <w:r w:rsidRPr="00AA5DA2" w:rsidDel="00892390">
            <w:delText xml:space="preserve"> </w:delText>
          </w:r>
        </w:del>
      </w:ins>
      <w:ins w:id="344" w:author="R3-234724" w:date="2023-09-06T17:43:00Z">
        <w:r>
          <w:t xml:space="preserve">DATA COLLECTION </w:t>
        </w:r>
      </w:ins>
      <w:ins w:id="345" w:author="Author" w:date="2023-06-20T12:24:00Z">
        <w:r w:rsidRPr="00AA5DA2">
          <w:t>UPDATE</w:t>
        </w:r>
        <w:r>
          <w:t xml:space="preserve"> </w:t>
        </w:r>
        <w:del w:id="346" w:author="R3-234724" w:date="2023-09-06T17:42:00Z">
          <w:r w:rsidRPr="00BD7C78" w:rsidDel="00892390">
            <w:rPr>
              <w:rFonts w:cs="Arial"/>
              <w:highlight w:val="yellow"/>
              <w:lang w:eastAsia="ja-JP"/>
            </w:rPr>
            <w:delText xml:space="preserve">(FFS on </w:delText>
          </w:r>
          <w:r w:rsidDel="00892390">
            <w:rPr>
              <w:rFonts w:cs="Arial"/>
              <w:highlight w:val="yellow"/>
              <w:lang w:eastAsia="ja-JP"/>
            </w:rPr>
            <w:delText xml:space="preserve">the </w:delText>
          </w:r>
          <w:r w:rsidRPr="00BD7C78" w:rsidDel="00892390">
            <w:rPr>
              <w:rFonts w:cs="Arial"/>
              <w:highlight w:val="yellow"/>
              <w:lang w:eastAsia="ja-JP"/>
            </w:rPr>
            <w:delText>name)</w:delText>
          </w:r>
        </w:del>
      </w:ins>
    </w:p>
    <w:p w14:paraId="0548F47F" w14:textId="77777777" w:rsidR="005D4080" w:rsidRPr="00AA5DA2" w:rsidRDefault="005D4080" w:rsidP="005D4080">
      <w:pPr>
        <w:rPr>
          <w:ins w:id="347" w:author="Author" w:date="2023-06-20T12:24:00Z"/>
        </w:rPr>
      </w:pPr>
      <w:ins w:id="348" w:author="Author" w:date="2023-06-20T12:2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5AD86A07" w14:textId="77777777" w:rsidR="005D4080" w:rsidRPr="00AA5DA2" w:rsidRDefault="005D4080" w:rsidP="005D4080">
      <w:pPr>
        <w:rPr>
          <w:ins w:id="349" w:author="Author" w:date="2023-06-20T12:24:00Z"/>
        </w:rPr>
      </w:pPr>
      <w:ins w:id="350" w:author="Author" w:date="2023-06-20T12:2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D4080" w:rsidRPr="00AA5DA2" w14:paraId="0A178DF4" w14:textId="77777777" w:rsidTr="00FD3E4A">
        <w:trPr>
          <w:ins w:id="35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B6869BB" w14:textId="77777777" w:rsidR="005D4080" w:rsidRPr="00AA5DA2" w:rsidRDefault="005D4080" w:rsidP="00FD3E4A">
            <w:pPr>
              <w:pStyle w:val="TAH"/>
              <w:rPr>
                <w:ins w:id="352" w:author="Author" w:date="2023-06-20T12:24:00Z"/>
                <w:lang w:eastAsia="ja-JP"/>
              </w:rPr>
            </w:pPr>
            <w:ins w:id="353" w:author="Author" w:date="2023-06-20T12:2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FAD06F2" w14:textId="77777777" w:rsidR="005D4080" w:rsidRPr="00AA5DA2" w:rsidRDefault="005D4080" w:rsidP="00FD3E4A">
            <w:pPr>
              <w:pStyle w:val="TAH"/>
              <w:rPr>
                <w:ins w:id="354" w:author="Author" w:date="2023-06-20T12:24:00Z"/>
                <w:lang w:eastAsia="ja-JP"/>
              </w:rPr>
            </w:pPr>
            <w:ins w:id="355" w:author="Author" w:date="2023-06-20T12:2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1BF04DDB" w14:textId="77777777" w:rsidR="005D4080" w:rsidRPr="00AA5DA2" w:rsidRDefault="005D4080" w:rsidP="00FD3E4A">
            <w:pPr>
              <w:pStyle w:val="TAH"/>
              <w:rPr>
                <w:ins w:id="356" w:author="Author" w:date="2023-06-20T12:24:00Z"/>
                <w:lang w:eastAsia="ja-JP"/>
              </w:rPr>
            </w:pPr>
            <w:ins w:id="357" w:author="Author" w:date="2023-06-20T12:2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CE77929" w14:textId="77777777" w:rsidR="005D4080" w:rsidRPr="00AA5DA2" w:rsidRDefault="005D4080" w:rsidP="00FD3E4A">
            <w:pPr>
              <w:pStyle w:val="TAH"/>
              <w:rPr>
                <w:ins w:id="358" w:author="Author" w:date="2023-06-20T12:24:00Z"/>
                <w:lang w:eastAsia="ja-JP"/>
              </w:rPr>
            </w:pPr>
            <w:ins w:id="359" w:author="Author" w:date="2023-06-20T12:2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720195A" w14:textId="77777777" w:rsidR="005D4080" w:rsidRPr="00AA5DA2" w:rsidRDefault="005D4080" w:rsidP="00FD3E4A">
            <w:pPr>
              <w:pStyle w:val="TAH"/>
              <w:rPr>
                <w:ins w:id="360" w:author="Author" w:date="2023-06-20T12:24:00Z"/>
                <w:lang w:eastAsia="ja-JP"/>
              </w:rPr>
            </w:pPr>
            <w:ins w:id="361" w:author="Author" w:date="2023-06-20T12:2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7579441E" w14:textId="77777777" w:rsidR="005D4080" w:rsidRPr="00AA5DA2" w:rsidRDefault="005D4080" w:rsidP="00FD3E4A">
            <w:pPr>
              <w:pStyle w:val="TAH"/>
              <w:rPr>
                <w:ins w:id="362" w:author="Author" w:date="2023-06-20T12:24:00Z"/>
                <w:lang w:eastAsia="ja-JP"/>
              </w:rPr>
            </w:pPr>
            <w:ins w:id="363" w:author="Author" w:date="2023-06-20T12:2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8373C77" w14:textId="77777777" w:rsidR="005D4080" w:rsidRPr="00AA5DA2" w:rsidRDefault="005D4080" w:rsidP="00FD3E4A">
            <w:pPr>
              <w:pStyle w:val="TAH"/>
              <w:rPr>
                <w:ins w:id="364" w:author="Author" w:date="2023-06-20T12:24:00Z"/>
                <w:lang w:eastAsia="ja-JP"/>
              </w:rPr>
            </w:pPr>
            <w:ins w:id="365" w:author="Author" w:date="2023-06-20T12:24:00Z">
              <w:r w:rsidRPr="00AA5DA2">
                <w:rPr>
                  <w:lang w:eastAsia="ja-JP"/>
                </w:rPr>
                <w:t>Assigned Criticality</w:t>
              </w:r>
            </w:ins>
          </w:p>
        </w:tc>
      </w:tr>
      <w:tr w:rsidR="005D4080" w:rsidRPr="00AA5DA2" w14:paraId="65EA4373" w14:textId="77777777" w:rsidTr="00FD3E4A">
        <w:trPr>
          <w:ins w:id="36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4AD929F" w14:textId="77777777" w:rsidR="005D4080" w:rsidRPr="00AA5DA2" w:rsidRDefault="005D4080" w:rsidP="00FD3E4A">
            <w:pPr>
              <w:pStyle w:val="TAL"/>
              <w:rPr>
                <w:ins w:id="367" w:author="Author" w:date="2023-06-20T12:24:00Z"/>
                <w:lang w:eastAsia="ja-JP"/>
              </w:rPr>
            </w:pPr>
            <w:ins w:id="368" w:author="Author" w:date="2023-06-20T12:2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51DEB474" w14:textId="77777777" w:rsidR="005D4080" w:rsidRPr="00AA5DA2" w:rsidRDefault="005D4080" w:rsidP="00FD3E4A">
            <w:pPr>
              <w:pStyle w:val="TAL"/>
              <w:rPr>
                <w:ins w:id="369" w:author="Author" w:date="2023-06-20T12:24:00Z"/>
                <w:lang w:eastAsia="ja-JP"/>
              </w:rPr>
            </w:pPr>
            <w:ins w:id="370"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7BDA60C" w14:textId="77777777" w:rsidR="005D4080" w:rsidRPr="00AA5DA2" w:rsidRDefault="005D4080" w:rsidP="00FD3E4A">
            <w:pPr>
              <w:pStyle w:val="TAL"/>
              <w:rPr>
                <w:ins w:id="371" w:author="Author" w:date="2023-06-20T12:24:00Z"/>
                <w:lang w:eastAsia="ja-JP"/>
              </w:rPr>
            </w:pPr>
          </w:p>
        </w:tc>
        <w:tc>
          <w:tcPr>
            <w:tcW w:w="1247" w:type="dxa"/>
            <w:tcBorders>
              <w:top w:val="single" w:sz="4" w:space="0" w:color="auto"/>
              <w:left w:val="single" w:sz="4" w:space="0" w:color="auto"/>
              <w:bottom w:val="single" w:sz="4" w:space="0" w:color="auto"/>
              <w:right w:val="single" w:sz="4" w:space="0" w:color="auto"/>
            </w:tcBorders>
          </w:tcPr>
          <w:p w14:paraId="71980761" w14:textId="77777777" w:rsidR="005D4080" w:rsidRPr="00AA5DA2" w:rsidRDefault="005D4080" w:rsidP="00FD3E4A">
            <w:pPr>
              <w:pStyle w:val="TAL"/>
              <w:rPr>
                <w:ins w:id="372" w:author="Author" w:date="2023-06-20T12:24:00Z"/>
                <w:lang w:eastAsia="ja-JP"/>
              </w:rPr>
            </w:pPr>
            <w:ins w:id="373" w:author="Author" w:date="2023-06-20T12:2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705FF917" w14:textId="77777777" w:rsidR="005D4080" w:rsidRPr="00AA5DA2" w:rsidRDefault="005D4080" w:rsidP="00FD3E4A">
            <w:pPr>
              <w:pStyle w:val="TAL"/>
              <w:rPr>
                <w:ins w:id="374"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CE3D414" w14:textId="77777777" w:rsidR="005D4080" w:rsidRPr="00AA5DA2" w:rsidRDefault="005D4080" w:rsidP="00FD3E4A">
            <w:pPr>
              <w:pStyle w:val="TAC"/>
              <w:rPr>
                <w:ins w:id="375" w:author="Author" w:date="2023-06-20T12:24:00Z"/>
                <w:lang w:eastAsia="ja-JP"/>
              </w:rPr>
            </w:pPr>
            <w:ins w:id="376"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4BCC52" w14:textId="77777777" w:rsidR="005D4080" w:rsidRPr="00AA5DA2" w:rsidRDefault="005D4080" w:rsidP="00FD3E4A">
            <w:pPr>
              <w:pStyle w:val="TAC"/>
              <w:rPr>
                <w:ins w:id="377" w:author="Author" w:date="2023-06-20T12:24:00Z"/>
                <w:lang w:eastAsia="ja-JP"/>
              </w:rPr>
            </w:pPr>
            <w:ins w:id="378" w:author="Author" w:date="2023-06-20T12:24:00Z">
              <w:r w:rsidRPr="00AA5DA2">
                <w:rPr>
                  <w:lang w:eastAsia="ja-JP"/>
                </w:rPr>
                <w:t>ignore</w:t>
              </w:r>
            </w:ins>
          </w:p>
        </w:tc>
      </w:tr>
      <w:tr w:rsidR="005D4080" w:rsidRPr="00AA5DA2" w14:paraId="2B2008C6" w14:textId="77777777" w:rsidTr="00FD3E4A">
        <w:trPr>
          <w:ins w:id="37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72A6E90" w14:textId="77777777" w:rsidR="005D4080" w:rsidRPr="00AA5DA2" w:rsidRDefault="005D4080" w:rsidP="00FD3E4A">
            <w:pPr>
              <w:pStyle w:val="TAL"/>
              <w:rPr>
                <w:ins w:id="380" w:author="Author" w:date="2023-06-20T12:24:00Z"/>
                <w:lang w:eastAsia="ja-JP"/>
              </w:rPr>
            </w:pPr>
            <w:ins w:id="381"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61E077B5" w14:textId="77777777" w:rsidR="005D4080" w:rsidRPr="00AA5DA2" w:rsidRDefault="005D4080" w:rsidP="00FD3E4A">
            <w:pPr>
              <w:pStyle w:val="TAL"/>
              <w:rPr>
                <w:ins w:id="382" w:author="Author" w:date="2023-06-20T12:24:00Z"/>
                <w:lang w:eastAsia="ja-JP"/>
              </w:rPr>
            </w:pPr>
            <w:ins w:id="383"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B5D3C15" w14:textId="77777777" w:rsidR="005D4080" w:rsidRPr="00AA5DA2" w:rsidRDefault="005D4080" w:rsidP="00FD3E4A">
            <w:pPr>
              <w:pStyle w:val="TAL"/>
              <w:rPr>
                <w:ins w:id="38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D6EFF5" w14:textId="77777777" w:rsidR="005D4080" w:rsidRPr="00AA5DA2" w:rsidRDefault="005D4080" w:rsidP="00FD3E4A">
            <w:pPr>
              <w:pStyle w:val="TAL"/>
              <w:rPr>
                <w:ins w:id="385" w:author="Author" w:date="2023-06-20T12:24:00Z"/>
                <w:lang w:eastAsia="ja-JP"/>
              </w:rPr>
            </w:pPr>
            <w:ins w:id="386" w:author="Author" w:date="2023-06-20T12:2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AC06D6F" w14:textId="77777777" w:rsidR="005D4080" w:rsidRPr="00AA5DA2" w:rsidRDefault="005D4080" w:rsidP="00FD3E4A">
            <w:pPr>
              <w:pStyle w:val="TAL"/>
              <w:rPr>
                <w:ins w:id="387" w:author="Author" w:date="2023-06-20T12:24:00Z"/>
                <w:lang w:eastAsia="ja-JP"/>
              </w:rPr>
            </w:pPr>
            <w:ins w:id="388" w:author="Author" w:date="2023-06-20T12:2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53331696" w14:textId="77777777" w:rsidR="005D4080" w:rsidRPr="00AA5DA2" w:rsidRDefault="005D4080" w:rsidP="00FD3E4A">
            <w:pPr>
              <w:pStyle w:val="TAC"/>
              <w:rPr>
                <w:ins w:id="389" w:author="Author" w:date="2023-06-20T12:24:00Z"/>
                <w:lang w:eastAsia="ja-JP"/>
              </w:rPr>
            </w:pPr>
            <w:ins w:id="390"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9F65B78" w14:textId="77777777" w:rsidR="005D4080" w:rsidRPr="00AA5DA2" w:rsidRDefault="005D4080" w:rsidP="00FD3E4A">
            <w:pPr>
              <w:pStyle w:val="TAC"/>
              <w:rPr>
                <w:ins w:id="391" w:author="Author" w:date="2023-06-20T12:24:00Z"/>
                <w:lang w:eastAsia="ja-JP"/>
              </w:rPr>
            </w:pPr>
            <w:ins w:id="392" w:author="Author" w:date="2023-06-20T12:24:00Z">
              <w:r w:rsidRPr="00AA5DA2">
                <w:rPr>
                  <w:lang w:eastAsia="ja-JP"/>
                </w:rPr>
                <w:t>reject</w:t>
              </w:r>
            </w:ins>
          </w:p>
        </w:tc>
      </w:tr>
      <w:tr w:rsidR="005D4080" w:rsidRPr="00AA5DA2" w14:paraId="796D722D" w14:textId="77777777" w:rsidTr="00FD3E4A">
        <w:trPr>
          <w:ins w:id="39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6FD6947" w14:textId="77777777" w:rsidR="005D4080" w:rsidRPr="00AA5DA2" w:rsidRDefault="005D4080" w:rsidP="00FD3E4A">
            <w:pPr>
              <w:pStyle w:val="TAL"/>
              <w:rPr>
                <w:ins w:id="394" w:author="Author" w:date="2023-06-20T12:24:00Z"/>
                <w:lang w:eastAsia="ja-JP"/>
              </w:rPr>
            </w:pPr>
            <w:ins w:id="395"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42BC77FF" w14:textId="77777777" w:rsidR="005D4080" w:rsidRPr="00AA5DA2" w:rsidRDefault="005D4080" w:rsidP="00FD3E4A">
            <w:pPr>
              <w:pStyle w:val="TAL"/>
              <w:rPr>
                <w:ins w:id="396" w:author="Author" w:date="2023-06-20T12:24:00Z"/>
                <w:lang w:eastAsia="ja-JP"/>
              </w:rPr>
            </w:pPr>
            <w:ins w:id="397"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3545C1C" w14:textId="77777777" w:rsidR="005D4080" w:rsidRPr="00AA5DA2" w:rsidRDefault="005D4080" w:rsidP="00FD3E4A">
            <w:pPr>
              <w:pStyle w:val="TAL"/>
              <w:rPr>
                <w:ins w:id="398"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5E7C48" w14:textId="77777777" w:rsidR="005D4080" w:rsidRPr="00AA5DA2" w:rsidRDefault="005D4080" w:rsidP="00FD3E4A">
            <w:pPr>
              <w:pStyle w:val="TAL"/>
              <w:rPr>
                <w:ins w:id="399" w:author="Author" w:date="2023-06-20T12:24:00Z"/>
                <w:lang w:eastAsia="ja-JP"/>
              </w:rPr>
            </w:pPr>
            <w:ins w:id="400" w:author="Author" w:date="2023-06-20T12:2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1D2B564" w14:textId="77777777" w:rsidR="005D4080" w:rsidRPr="00AA5DA2" w:rsidRDefault="005D4080" w:rsidP="00FD3E4A">
            <w:pPr>
              <w:pStyle w:val="TAL"/>
              <w:rPr>
                <w:ins w:id="401" w:author="Author" w:date="2023-06-20T12:24:00Z"/>
                <w:lang w:eastAsia="ja-JP"/>
              </w:rPr>
            </w:pPr>
            <w:ins w:id="402" w:author="Author" w:date="2023-06-20T12:2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1B859200" w14:textId="77777777" w:rsidR="005D4080" w:rsidRPr="00AA5DA2" w:rsidRDefault="005D4080" w:rsidP="00FD3E4A">
            <w:pPr>
              <w:pStyle w:val="TAC"/>
              <w:rPr>
                <w:ins w:id="403" w:author="Author" w:date="2023-06-20T12:24:00Z"/>
                <w:lang w:eastAsia="ja-JP"/>
              </w:rPr>
            </w:pPr>
            <w:ins w:id="404"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E3EC737" w14:textId="77777777" w:rsidR="005D4080" w:rsidRPr="00AA5DA2" w:rsidRDefault="005D4080" w:rsidP="00FD3E4A">
            <w:pPr>
              <w:pStyle w:val="TAC"/>
              <w:rPr>
                <w:ins w:id="405" w:author="Author" w:date="2023-06-20T12:24:00Z"/>
                <w:lang w:eastAsia="ja-JP"/>
              </w:rPr>
            </w:pPr>
            <w:ins w:id="406" w:author="Author" w:date="2023-06-20T12:24:00Z">
              <w:r w:rsidRPr="00AA5DA2">
                <w:rPr>
                  <w:lang w:eastAsia="ja-JP"/>
                </w:rPr>
                <w:t>reject</w:t>
              </w:r>
            </w:ins>
          </w:p>
        </w:tc>
      </w:tr>
      <w:tr w:rsidR="005D4080" w:rsidRPr="00DB4D57" w14:paraId="145E8C01" w14:textId="77777777" w:rsidTr="00FD3E4A">
        <w:trPr>
          <w:ins w:id="40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6C22972" w14:textId="77777777" w:rsidR="005D4080" w:rsidRPr="00032767" w:rsidRDefault="005D4080" w:rsidP="00FD3E4A">
            <w:pPr>
              <w:pStyle w:val="TAL"/>
              <w:rPr>
                <w:ins w:id="408" w:author="Author" w:date="2023-06-20T12:24:00Z"/>
                <w:b/>
                <w:lang w:eastAsia="ja-JP"/>
              </w:rPr>
            </w:pPr>
            <w:ins w:id="409" w:author="Author" w:date="2023-06-20T12:2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1BCF96C" w14:textId="77777777" w:rsidR="005D4080" w:rsidRPr="00032767" w:rsidRDefault="005D4080" w:rsidP="00FD3E4A">
            <w:pPr>
              <w:pStyle w:val="TAL"/>
              <w:rPr>
                <w:ins w:id="410"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19B95338" w14:textId="77777777" w:rsidR="005D4080" w:rsidRPr="00032767" w:rsidRDefault="005D4080" w:rsidP="00FD3E4A">
            <w:pPr>
              <w:pStyle w:val="TAL"/>
              <w:rPr>
                <w:ins w:id="411" w:author="Author" w:date="2023-06-20T12:24:00Z"/>
                <w:i/>
                <w:lang w:eastAsia="ja-JP"/>
              </w:rPr>
            </w:pPr>
            <w:ins w:id="412" w:author="Author" w:date="2023-06-20T12:2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75BA3A8C" w14:textId="77777777" w:rsidR="005D4080" w:rsidRPr="00032767" w:rsidRDefault="005D4080" w:rsidP="00FD3E4A">
            <w:pPr>
              <w:pStyle w:val="TAL"/>
              <w:rPr>
                <w:ins w:id="413"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0464F756" w14:textId="77777777" w:rsidR="005D4080" w:rsidRPr="00DB4D57" w:rsidRDefault="005D4080" w:rsidP="00FD3E4A">
            <w:pPr>
              <w:pStyle w:val="TAL"/>
              <w:rPr>
                <w:ins w:id="414"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715611" w14:textId="77777777" w:rsidR="005D4080" w:rsidRPr="00DB4D57" w:rsidRDefault="005D4080" w:rsidP="00FD3E4A">
            <w:pPr>
              <w:pStyle w:val="TAC"/>
              <w:rPr>
                <w:ins w:id="415" w:author="Author" w:date="2023-06-20T12:24:00Z"/>
                <w:lang w:eastAsia="ja-JP"/>
              </w:rPr>
            </w:pPr>
            <w:ins w:id="416"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6FF8A05" w14:textId="77777777" w:rsidR="005D4080" w:rsidRPr="00DB4D57" w:rsidRDefault="005D4080" w:rsidP="00FD3E4A">
            <w:pPr>
              <w:pStyle w:val="TAC"/>
              <w:rPr>
                <w:ins w:id="417" w:author="Author" w:date="2023-06-20T12:24:00Z"/>
                <w:lang w:eastAsia="ja-JP"/>
              </w:rPr>
            </w:pPr>
            <w:ins w:id="418" w:author="Author" w:date="2023-06-20T12:24:00Z">
              <w:r>
                <w:rPr>
                  <w:snapToGrid w:val="0"/>
                </w:rPr>
                <w:t>ignore</w:t>
              </w:r>
            </w:ins>
          </w:p>
        </w:tc>
      </w:tr>
      <w:tr w:rsidR="005D4080" w:rsidRPr="00DB4D57" w14:paraId="171E7572" w14:textId="77777777" w:rsidTr="00FD3E4A">
        <w:trPr>
          <w:ins w:id="41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A2DBFF5" w14:textId="77777777" w:rsidR="005D4080" w:rsidRPr="00032767" w:rsidRDefault="005D4080" w:rsidP="00FD3E4A">
            <w:pPr>
              <w:pStyle w:val="TAL"/>
              <w:ind w:left="113"/>
              <w:rPr>
                <w:ins w:id="420" w:author="Author" w:date="2023-06-20T12:24:00Z"/>
                <w:b/>
                <w:lang w:eastAsia="ja-JP"/>
              </w:rPr>
            </w:pPr>
            <w:ins w:id="421" w:author="Author" w:date="2023-06-20T12:24:00Z">
              <w:r w:rsidRPr="00032767">
                <w:rPr>
                  <w:b/>
                  <w:lang w:eastAsia="ja-JP"/>
                </w:rPr>
                <w:t xml:space="preserve">&gt;Cell </w:t>
              </w:r>
              <w:r>
                <w:rPr>
                  <w:b/>
                  <w:lang w:eastAsia="ja-JP"/>
                </w:rPr>
                <w:t xml:space="preserve">AI/ML Info </w:t>
              </w:r>
              <w:r w:rsidRPr="00032767">
                <w:rPr>
                  <w:b/>
                  <w:lang w:eastAsia="ja-JP"/>
                </w:rPr>
                <w:t>Result Item</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829D952" w14:textId="77777777" w:rsidR="005D4080" w:rsidRPr="00032767" w:rsidRDefault="005D4080" w:rsidP="00FD3E4A">
            <w:pPr>
              <w:pStyle w:val="TAL"/>
              <w:rPr>
                <w:ins w:id="422"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1882E4ED" w14:textId="77777777" w:rsidR="005D4080" w:rsidRPr="00032767" w:rsidRDefault="005D4080" w:rsidP="00FD3E4A">
            <w:pPr>
              <w:pStyle w:val="TAL"/>
              <w:rPr>
                <w:ins w:id="423" w:author="Author" w:date="2023-06-20T12:24:00Z"/>
                <w:i/>
                <w:lang w:eastAsia="ja-JP"/>
              </w:rPr>
            </w:pPr>
            <w:ins w:id="424" w:author="Author" w:date="2023-06-20T12:24:00Z">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0950C2C" w14:textId="77777777" w:rsidR="005D4080" w:rsidRPr="00032767" w:rsidRDefault="005D4080" w:rsidP="00FD3E4A">
            <w:pPr>
              <w:pStyle w:val="TAL"/>
              <w:rPr>
                <w:ins w:id="425"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2100D70B" w14:textId="77777777" w:rsidR="005D4080" w:rsidRPr="00DB4D57" w:rsidRDefault="005D4080" w:rsidP="00FD3E4A">
            <w:pPr>
              <w:pStyle w:val="TAL"/>
              <w:rPr>
                <w:ins w:id="426"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8467991" w14:textId="77777777" w:rsidR="005D4080" w:rsidRPr="00DB4D57" w:rsidRDefault="005D4080" w:rsidP="00FD3E4A">
            <w:pPr>
              <w:pStyle w:val="TAC"/>
              <w:rPr>
                <w:ins w:id="427" w:author="Author" w:date="2023-06-20T12:24:00Z"/>
                <w:lang w:eastAsia="ja-JP"/>
              </w:rPr>
            </w:pPr>
            <w:ins w:id="428" w:author="Xn Rapp" w:date="2023-09-12T18:30: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2B28ED7" w14:textId="77777777" w:rsidR="005D4080" w:rsidRPr="00DB4D57" w:rsidRDefault="005D4080" w:rsidP="00FD3E4A">
            <w:pPr>
              <w:pStyle w:val="TAC"/>
              <w:rPr>
                <w:ins w:id="429" w:author="Author" w:date="2023-06-20T12:24:00Z"/>
                <w:lang w:eastAsia="ja-JP"/>
              </w:rPr>
            </w:pPr>
          </w:p>
        </w:tc>
      </w:tr>
      <w:tr w:rsidR="005D4080" w:rsidRPr="00DB4D57" w14:paraId="298820F7" w14:textId="77777777" w:rsidTr="00FD3E4A">
        <w:trPr>
          <w:ins w:id="43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68C57C2" w14:textId="77777777" w:rsidR="005D4080" w:rsidRPr="00032767" w:rsidRDefault="005D4080" w:rsidP="00FD3E4A">
            <w:pPr>
              <w:pStyle w:val="TAL"/>
              <w:ind w:left="227"/>
              <w:rPr>
                <w:ins w:id="431" w:author="Author" w:date="2023-06-20T12:24:00Z"/>
                <w:lang w:eastAsia="ja-JP"/>
              </w:rPr>
            </w:pPr>
            <w:ins w:id="432" w:author="Author" w:date="2023-06-20T12:2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510F6094" w14:textId="77777777" w:rsidR="005D4080" w:rsidRPr="00032767" w:rsidRDefault="005D4080" w:rsidP="00FD3E4A">
            <w:pPr>
              <w:pStyle w:val="TAL"/>
              <w:rPr>
                <w:ins w:id="433" w:author="Author" w:date="2023-06-20T12:24:00Z"/>
                <w:lang w:eastAsia="ja-JP"/>
              </w:rPr>
            </w:pPr>
            <w:ins w:id="434" w:author="Author" w:date="2023-06-20T12:2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5F8E2F5" w14:textId="77777777" w:rsidR="005D4080" w:rsidRPr="00032767" w:rsidRDefault="005D4080" w:rsidP="00FD3E4A">
            <w:pPr>
              <w:pStyle w:val="TAL"/>
              <w:rPr>
                <w:ins w:id="435"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27BF00" w14:textId="77777777" w:rsidR="005D4080" w:rsidRPr="00032767" w:rsidRDefault="005D4080" w:rsidP="00FD3E4A">
            <w:pPr>
              <w:pStyle w:val="TAL"/>
              <w:rPr>
                <w:ins w:id="436" w:author="Author" w:date="2023-06-20T12:24:00Z"/>
                <w:lang w:eastAsia="ja-JP"/>
              </w:rPr>
            </w:pPr>
            <w:ins w:id="437" w:author="Author" w:date="2023-06-20T12:24:00Z">
              <w:r w:rsidRPr="00032767">
                <w:rPr>
                  <w:lang w:eastAsia="ja-JP"/>
                </w:rPr>
                <w:t>Global NG-RAN Cell Identity</w:t>
              </w:r>
            </w:ins>
          </w:p>
          <w:p w14:paraId="37D72F5A" w14:textId="77777777" w:rsidR="005D4080" w:rsidRPr="00032767" w:rsidRDefault="005D4080" w:rsidP="00FD3E4A">
            <w:pPr>
              <w:pStyle w:val="TAL"/>
              <w:rPr>
                <w:ins w:id="438" w:author="Author" w:date="2023-06-20T12:24:00Z"/>
                <w:lang w:eastAsia="ja-JP"/>
              </w:rPr>
            </w:pPr>
            <w:ins w:id="439" w:author="Author" w:date="2023-06-20T12:24:00Z">
              <w:r w:rsidRPr="00032767">
                <w:rPr>
                  <w:lang w:eastAsia="ja-JP"/>
                </w:rPr>
                <w:t>9.2.2.27</w:t>
              </w:r>
            </w:ins>
          </w:p>
          <w:p w14:paraId="55406D0E" w14:textId="77777777" w:rsidR="005D4080" w:rsidRPr="00032767" w:rsidRDefault="005D4080" w:rsidP="00FD3E4A">
            <w:pPr>
              <w:pStyle w:val="TAL"/>
              <w:rPr>
                <w:ins w:id="440"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23A4985D" w14:textId="77777777" w:rsidR="005D4080" w:rsidRPr="00DB4D57" w:rsidRDefault="005D4080" w:rsidP="00FD3E4A">
            <w:pPr>
              <w:pStyle w:val="TAL"/>
              <w:rPr>
                <w:ins w:id="441"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C75FF4C" w14:textId="77777777" w:rsidR="005D4080" w:rsidRPr="00DB4D57" w:rsidRDefault="005D4080" w:rsidP="00FD3E4A">
            <w:pPr>
              <w:pStyle w:val="TAC"/>
              <w:rPr>
                <w:ins w:id="442" w:author="Author" w:date="2023-06-20T12:24:00Z"/>
                <w:lang w:eastAsia="ja-JP"/>
              </w:rPr>
            </w:pPr>
            <w:ins w:id="443"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5D00CCE" w14:textId="77777777" w:rsidR="005D4080" w:rsidRPr="00DB4D57" w:rsidRDefault="005D4080" w:rsidP="00FD3E4A">
            <w:pPr>
              <w:pStyle w:val="TAC"/>
              <w:rPr>
                <w:ins w:id="444" w:author="Author" w:date="2023-06-20T12:24:00Z"/>
                <w:lang w:eastAsia="ja-JP"/>
              </w:rPr>
            </w:pPr>
          </w:p>
        </w:tc>
      </w:tr>
      <w:tr w:rsidR="005D4080" w:rsidRPr="00DB4D57" w14:paraId="1CB9F412" w14:textId="77777777" w:rsidTr="00FD3E4A">
        <w:trPr>
          <w:ins w:id="44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6656D4F" w14:textId="77777777" w:rsidR="005D4080" w:rsidRPr="00032767" w:rsidRDefault="005D4080" w:rsidP="00FD3E4A">
            <w:pPr>
              <w:pStyle w:val="TAL"/>
              <w:ind w:left="227"/>
              <w:rPr>
                <w:ins w:id="446" w:author="Author" w:date="2023-06-20T12:24:00Z"/>
                <w:lang w:eastAsia="ja-JP"/>
              </w:rPr>
            </w:pPr>
            <w:ins w:id="447" w:author="Author" w:date="2023-06-20T12:2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5C1F57C6" w14:textId="77777777" w:rsidR="005D4080" w:rsidRPr="00032767" w:rsidRDefault="005D4080" w:rsidP="00FD3E4A">
            <w:pPr>
              <w:pStyle w:val="TAL"/>
              <w:rPr>
                <w:ins w:id="448" w:author="Author" w:date="2023-06-20T12:24:00Z"/>
                <w:lang w:eastAsia="ja-JP"/>
              </w:rPr>
            </w:pPr>
            <w:ins w:id="449"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9772C3C" w14:textId="77777777" w:rsidR="005D4080" w:rsidRPr="00032767" w:rsidRDefault="005D4080" w:rsidP="00FD3E4A">
            <w:pPr>
              <w:pStyle w:val="TAL"/>
              <w:rPr>
                <w:ins w:id="450"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E8C374" w14:textId="77777777" w:rsidR="005D4080" w:rsidRPr="00032767" w:rsidRDefault="005D4080" w:rsidP="00FD3E4A">
            <w:pPr>
              <w:pStyle w:val="TAL"/>
              <w:rPr>
                <w:ins w:id="451" w:author="Author" w:date="2023-06-20T12:24:00Z"/>
                <w:lang w:eastAsia="ja-JP"/>
              </w:rPr>
            </w:pPr>
            <w:ins w:id="452" w:author="Author" w:date="2023-06-20T12:2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1B9F01D3" w14:textId="77777777" w:rsidR="005D4080" w:rsidRPr="00DB4D57" w:rsidRDefault="005D4080" w:rsidP="00FD3E4A">
            <w:pPr>
              <w:pStyle w:val="TAL"/>
              <w:rPr>
                <w:ins w:id="45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E15B679" w14:textId="77777777" w:rsidR="005D4080" w:rsidRPr="00DB4D57" w:rsidRDefault="005D4080" w:rsidP="00FD3E4A">
            <w:pPr>
              <w:pStyle w:val="TAC"/>
              <w:rPr>
                <w:ins w:id="454" w:author="Author" w:date="2023-06-20T12:24:00Z"/>
                <w:lang w:eastAsia="ja-JP"/>
              </w:rPr>
            </w:pPr>
            <w:ins w:id="455"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20609FC" w14:textId="77777777" w:rsidR="005D4080" w:rsidRPr="00DB4D57" w:rsidRDefault="005D4080" w:rsidP="00FD3E4A">
            <w:pPr>
              <w:pStyle w:val="TAC"/>
              <w:rPr>
                <w:ins w:id="456" w:author="Author" w:date="2023-06-20T12:24:00Z"/>
                <w:lang w:eastAsia="ja-JP"/>
              </w:rPr>
            </w:pPr>
          </w:p>
        </w:tc>
      </w:tr>
      <w:tr w:rsidR="005D4080" w:rsidRPr="00DB4D57" w14:paraId="7D0484F8" w14:textId="77777777" w:rsidTr="00FD3E4A">
        <w:trPr>
          <w:ins w:id="45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4D5231E" w14:textId="77777777" w:rsidR="005D4080" w:rsidRPr="00032767" w:rsidRDefault="005D4080" w:rsidP="00FD3E4A">
            <w:pPr>
              <w:pStyle w:val="TAL"/>
              <w:ind w:left="227"/>
              <w:rPr>
                <w:ins w:id="458" w:author="Author" w:date="2023-06-20T12:24:00Z"/>
                <w:lang w:eastAsia="ja-JP"/>
              </w:rPr>
            </w:pPr>
            <w:ins w:id="459" w:author="Author" w:date="2023-06-20T12:2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1FB101CE" w14:textId="77777777" w:rsidR="005D4080" w:rsidRPr="00032767" w:rsidRDefault="005D4080" w:rsidP="00FD3E4A">
            <w:pPr>
              <w:pStyle w:val="TAL"/>
              <w:rPr>
                <w:ins w:id="460" w:author="Author" w:date="2023-06-20T12:24:00Z"/>
                <w:lang w:eastAsia="ja-JP"/>
              </w:rPr>
            </w:pPr>
            <w:ins w:id="461" w:author="Author" w:date="2023-06-20T12:2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49EEF62" w14:textId="77777777" w:rsidR="005D4080" w:rsidRPr="00032767" w:rsidRDefault="005D4080" w:rsidP="00FD3E4A">
            <w:pPr>
              <w:pStyle w:val="TAL"/>
              <w:rPr>
                <w:ins w:id="46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52819B" w14:textId="77777777" w:rsidR="005D4080" w:rsidRPr="00032767" w:rsidRDefault="005D4080" w:rsidP="00FD3E4A">
            <w:pPr>
              <w:pStyle w:val="TAL"/>
              <w:rPr>
                <w:ins w:id="463" w:author="Author" w:date="2023-06-20T12:24:00Z"/>
                <w:lang w:eastAsia="ja-JP"/>
              </w:rPr>
            </w:pPr>
            <w:ins w:id="464" w:author="Author" w:date="2023-06-20T12:2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3842EC94" w14:textId="77777777" w:rsidR="005D4080" w:rsidRPr="00DB4D57" w:rsidRDefault="005D4080" w:rsidP="00FD3E4A">
            <w:pPr>
              <w:pStyle w:val="TAL"/>
              <w:rPr>
                <w:ins w:id="46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A7AB85D" w14:textId="77777777" w:rsidR="005D4080" w:rsidRPr="00DB4D57" w:rsidRDefault="005D4080" w:rsidP="00FD3E4A">
            <w:pPr>
              <w:pStyle w:val="TAC"/>
              <w:rPr>
                <w:ins w:id="466" w:author="Author" w:date="2023-06-20T12:24:00Z"/>
                <w:lang w:eastAsia="ja-JP"/>
              </w:rPr>
            </w:pPr>
            <w:ins w:id="467"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0FFB661" w14:textId="77777777" w:rsidR="005D4080" w:rsidRPr="00DB4D57" w:rsidRDefault="005D4080" w:rsidP="00FD3E4A">
            <w:pPr>
              <w:pStyle w:val="TAC"/>
              <w:rPr>
                <w:ins w:id="468" w:author="Author" w:date="2023-06-20T12:24:00Z"/>
                <w:lang w:eastAsia="ja-JP"/>
              </w:rPr>
            </w:pPr>
          </w:p>
        </w:tc>
      </w:tr>
      <w:tr w:rsidR="005D4080" w:rsidRPr="00DB4D57" w14:paraId="0FC7DFAC" w14:textId="77777777" w:rsidTr="00FD3E4A">
        <w:trPr>
          <w:ins w:id="46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16E2737" w14:textId="77777777" w:rsidR="005D4080" w:rsidRPr="00032767" w:rsidRDefault="005D4080" w:rsidP="00FD3E4A">
            <w:pPr>
              <w:pStyle w:val="TAL"/>
              <w:ind w:left="227"/>
              <w:rPr>
                <w:ins w:id="470" w:author="Author" w:date="2023-06-20T12:24:00Z"/>
                <w:lang w:eastAsia="ja-JP"/>
              </w:rPr>
            </w:pPr>
            <w:ins w:id="471" w:author="Author" w:date="2023-06-20T12:2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69E32C0A" w14:textId="77777777" w:rsidR="005D4080" w:rsidRPr="00032767" w:rsidRDefault="005D4080" w:rsidP="00FD3E4A">
            <w:pPr>
              <w:pStyle w:val="TAL"/>
              <w:rPr>
                <w:ins w:id="472" w:author="Author" w:date="2023-06-20T12:24:00Z"/>
                <w:lang w:eastAsia="ja-JP"/>
              </w:rPr>
            </w:pPr>
            <w:ins w:id="473"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B1D6B47" w14:textId="77777777" w:rsidR="005D4080" w:rsidRPr="00032767" w:rsidRDefault="005D4080" w:rsidP="00FD3E4A">
            <w:pPr>
              <w:pStyle w:val="TAL"/>
              <w:rPr>
                <w:ins w:id="47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A94EFF" w14:textId="77777777" w:rsidR="005D4080" w:rsidRPr="00032767" w:rsidRDefault="005D4080" w:rsidP="00FD3E4A">
            <w:pPr>
              <w:pStyle w:val="TAL"/>
              <w:rPr>
                <w:ins w:id="475" w:author="Author" w:date="2023-06-20T12:24:00Z"/>
                <w:lang w:eastAsia="ja-JP"/>
              </w:rPr>
            </w:pPr>
            <w:ins w:id="476" w:author="Author" w:date="2023-06-20T12:2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74485C0F" w14:textId="77777777" w:rsidR="005D4080" w:rsidRPr="00DB4D57" w:rsidRDefault="005D4080" w:rsidP="00FD3E4A">
            <w:pPr>
              <w:pStyle w:val="TAL"/>
              <w:rPr>
                <w:ins w:id="47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70099F9" w14:textId="77777777" w:rsidR="005D4080" w:rsidRPr="00DB4D57" w:rsidRDefault="005D4080" w:rsidP="00FD3E4A">
            <w:pPr>
              <w:pStyle w:val="TAC"/>
              <w:rPr>
                <w:ins w:id="478" w:author="Author" w:date="2023-06-20T12:24:00Z"/>
                <w:lang w:eastAsia="ja-JP"/>
              </w:rPr>
            </w:pPr>
            <w:ins w:id="479"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D1F95F0" w14:textId="77777777" w:rsidR="005D4080" w:rsidRPr="00DB4D57" w:rsidRDefault="005D4080" w:rsidP="00FD3E4A">
            <w:pPr>
              <w:pStyle w:val="TAC"/>
              <w:rPr>
                <w:ins w:id="480" w:author="Author" w:date="2023-06-20T12:24:00Z"/>
                <w:lang w:eastAsia="ja-JP"/>
              </w:rPr>
            </w:pPr>
          </w:p>
        </w:tc>
      </w:tr>
      <w:tr w:rsidR="005D4080" w:rsidRPr="00DB4D57" w:rsidDel="00BD225D" w14:paraId="7E3E08E1" w14:textId="77777777" w:rsidTr="00FD3E4A">
        <w:trPr>
          <w:ins w:id="48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1DC87E7" w14:textId="77777777" w:rsidR="005D4080" w:rsidRPr="00561AF9" w:rsidDel="00BD225D" w:rsidRDefault="005D4080" w:rsidP="00FD3E4A">
            <w:pPr>
              <w:pStyle w:val="TAL"/>
              <w:rPr>
                <w:ins w:id="482" w:author="Author" w:date="2023-06-20T12:24:00Z"/>
                <w:lang w:eastAsia="zh-CN"/>
              </w:rPr>
            </w:pPr>
            <w:ins w:id="483" w:author="Author" w:date="2023-06-20T12:2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04566829" w14:textId="77777777" w:rsidR="005D4080" w:rsidDel="00BD225D" w:rsidRDefault="005D4080" w:rsidP="00FD3E4A">
            <w:pPr>
              <w:pStyle w:val="TAL"/>
              <w:rPr>
                <w:ins w:id="484"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01E6AC11" w14:textId="77777777" w:rsidR="005D4080" w:rsidRPr="00032767" w:rsidDel="00BD225D" w:rsidRDefault="005D4080" w:rsidP="00FD3E4A">
            <w:pPr>
              <w:pStyle w:val="TAL"/>
              <w:rPr>
                <w:ins w:id="485" w:author="Author" w:date="2023-06-20T12:24:00Z"/>
                <w:i/>
                <w:lang w:eastAsia="ja-JP"/>
              </w:rPr>
            </w:pPr>
            <w:ins w:id="486" w:author="Author" w:date="2023-06-20T12:2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963B102" w14:textId="77777777" w:rsidR="005D4080" w:rsidDel="00BD225D" w:rsidRDefault="005D4080" w:rsidP="00FD3E4A">
            <w:pPr>
              <w:pStyle w:val="TAL"/>
              <w:rPr>
                <w:ins w:id="487"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508A3DB9" w14:textId="77777777" w:rsidR="005D4080" w:rsidRPr="00DB4D57" w:rsidDel="00BD225D" w:rsidRDefault="005D4080" w:rsidP="00FD3E4A">
            <w:pPr>
              <w:pStyle w:val="TAL"/>
              <w:rPr>
                <w:ins w:id="488"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26EBB47" w14:textId="77777777" w:rsidR="005D4080" w:rsidDel="00BD225D" w:rsidRDefault="005D4080" w:rsidP="00FD3E4A">
            <w:pPr>
              <w:pStyle w:val="TAC"/>
              <w:rPr>
                <w:ins w:id="489" w:author="Author" w:date="2023-06-20T12:24:00Z"/>
                <w:rFonts w:eastAsiaTheme="minorEastAsia"/>
                <w:lang w:eastAsia="zh-CN"/>
              </w:rPr>
            </w:pPr>
            <w:ins w:id="490" w:author="Xn Rapp" w:date="2023-09-12T18:31: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D137360" w14:textId="77777777" w:rsidR="005D4080" w:rsidDel="00BD225D" w:rsidRDefault="005D4080" w:rsidP="00FD3E4A">
            <w:pPr>
              <w:pStyle w:val="TAC"/>
              <w:rPr>
                <w:ins w:id="491" w:author="Author" w:date="2023-06-20T12:24:00Z"/>
                <w:rFonts w:eastAsiaTheme="minorEastAsia"/>
                <w:lang w:eastAsia="zh-CN"/>
              </w:rPr>
            </w:pPr>
            <w:ins w:id="492" w:author="Xn Rapp" w:date="2023-09-12T18:31:00Z">
              <w:r>
                <w:rPr>
                  <w:rFonts w:eastAsiaTheme="minorEastAsia"/>
                  <w:lang w:eastAsia="zh-CN"/>
                </w:rPr>
                <w:t>FFS</w:t>
              </w:r>
            </w:ins>
          </w:p>
        </w:tc>
      </w:tr>
      <w:tr w:rsidR="005D4080" w:rsidRPr="00DB4D57" w:rsidDel="00BD225D" w14:paraId="25EB32B8" w14:textId="77777777" w:rsidTr="00FD3E4A">
        <w:trPr>
          <w:ins w:id="49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CE7AC3B" w14:textId="77777777" w:rsidR="005D4080" w:rsidRPr="00561AF9" w:rsidDel="00BD225D" w:rsidRDefault="005D4080" w:rsidP="00FD3E4A">
            <w:pPr>
              <w:pStyle w:val="TAL"/>
              <w:ind w:left="113"/>
              <w:rPr>
                <w:ins w:id="494" w:author="Author" w:date="2023-06-20T12:24:00Z"/>
                <w:lang w:eastAsia="zh-CN"/>
              </w:rPr>
            </w:pPr>
            <w:ins w:id="495" w:author="Author" w:date="2023-06-20T12:2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4EC71D16" w14:textId="77777777" w:rsidR="005D4080" w:rsidDel="00BD225D" w:rsidRDefault="005D4080" w:rsidP="00FD3E4A">
            <w:pPr>
              <w:pStyle w:val="TAL"/>
              <w:rPr>
                <w:ins w:id="496"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47B3C409" w14:textId="77777777" w:rsidR="005D4080" w:rsidRPr="00032767" w:rsidDel="00BD225D" w:rsidRDefault="005D4080" w:rsidP="00FD3E4A">
            <w:pPr>
              <w:pStyle w:val="TAL"/>
              <w:rPr>
                <w:ins w:id="497" w:author="Author" w:date="2023-06-20T12:24:00Z"/>
                <w:i/>
                <w:lang w:eastAsia="ja-JP"/>
              </w:rPr>
            </w:pPr>
            <w:ins w:id="498" w:author="Author" w:date="2023-06-20T12:24:00Z">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6746E73" w14:textId="77777777" w:rsidR="005D4080" w:rsidDel="00BD225D" w:rsidRDefault="005D4080" w:rsidP="00FD3E4A">
            <w:pPr>
              <w:pStyle w:val="TAL"/>
              <w:rPr>
                <w:ins w:id="499"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BBE222B" w14:textId="77777777" w:rsidR="005D4080" w:rsidRPr="00DB4D57" w:rsidDel="00BD225D" w:rsidRDefault="005D4080" w:rsidP="00FD3E4A">
            <w:pPr>
              <w:pStyle w:val="TAL"/>
              <w:rPr>
                <w:ins w:id="500"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831B724" w14:textId="77777777" w:rsidR="005D4080" w:rsidDel="00BD225D" w:rsidRDefault="005D4080" w:rsidP="00FD3E4A">
            <w:pPr>
              <w:pStyle w:val="TAC"/>
              <w:rPr>
                <w:ins w:id="501" w:author="Author" w:date="2023-06-20T12:24:00Z"/>
                <w:rFonts w:eastAsiaTheme="minorEastAsia"/>
                <w:lang w:eastAsia="zh-CN"/>
              </w:rPr>
            </w:pPr>
            <w:ins w:id="502" w:author="Xn Rapp" w:date="2023-09-12T18:31: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64BD306" w14:textId="77777777" w:rsidR="005D4080" w:rsidDel="00BD225D" w:rsidRDefault="005D4080" w:rsidP="00FD3E4A">
            <w:pPr>
              <w:pStyle w:val="TAC"/>
              <w:rPr>
                <w:ins w:id="503" w:author="Author" w:date="2023-06-20T12:24:00Z"/>
                <w:rFonts w:eastAsiaTheme="minorEastAsia"/>
                <w:lang w:eastAsia="zh-CN"/>
              </w:rPr>
            </w:pPr>
          </w:p>
        </w:tc>
      </w:tr>
      <w:tr w:rsidR="005D4080" w:rsidRPr="00DB4D57" w:rsidDel="00BD225D" w14:paraId="647537AF" w14:textId="77777777" w:rsidTr="00FD3E4A">
        <w:trPr>
          <w:ins w:id="504"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B0596C2" w14:textId="77777777" w:rsidR="005D4080" w:rsidRPr="00561AF9" w:rsidDel="00BD225D" w:rsidRDefault="005D4080" w:rsidP="00FD3E4A">
            <w:pPr>
              <w:pStyle w:val="TAL"/>
              <w:ind w:left="227"/>
              <w:rPr>
                <w:ins w:id="505" w:author="Author" w:date="2023-06-20T12:24:00Z"/>
                <w:lang w:eastAsia="zh-CN"/>
              </w:rPr>
            </w:pPr>
            <w:ins w:id="506" w:author="Author" w:date="2023-06-20T12:2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3075691E" w14:textId="77777777" w:rsidR="005D4080" w:rsidDel="00BD225D" w:rsidRDefault="005D4080" w:rsidP="00FD3E4A">
            <w:pPr>
              <w:pStyle w:val="TAL"/>
              <w:rPr>
                <w:ins w:id="507" w:author="Author" w:date="2023-06-20T12:24:00Z"/>
                <w:lang w:eastAsia="zh-CN"/>
              </w:rPr>
            </w:pPr>
            <w:ins w:id="508" w:author="Author" w:date="2023-06-20T12:2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34E792B" w14:textId="77777777" w:rsidR="005D4080" w:rsidRPr="00032767" w:rsidDel="00BD225D" w:rsidRDefault="005D4080" w:rsidP="00FD3E4A">
            <w:pPr>
              <w:pStyle w:val="TAL"/>
              <w:rPr>
                <w:ins w:id="509"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8B3539" w14:textId="77777777" w:rsidR="005D4080" w:rsidDel="00BD225D" w:rsidRDefault="005D4080" w:rsidP="00FD3E4A">
            <w:pPr>
              <w:pStyle w:val="TAL"/>
              <w:rPr>
                <w:ins w:id="510" w:author="Author" w:date="2023-06-20T12:24:00Z"/>
                <w:lang w:eastAsia="zh-CN"/>
              </w:rPr>
            </w:pPr>
            <w:ins w:id="511"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3B8593F0" w14:textId="77777777" w:rsidR="005D4080" w:rsidRPr="00DB4D57" w:rsidDel="00BD225D" w:rsidRDefault="005D4080" w:rsidP="00FD3E4A">
            <w:pPr>
              <w:pStyle w:val="TAL"/>
              <w:rPr>
                <w:ins w:id="512" w:author="Author" w:date="2023-06-20T12:24:00Z"/>
                <w:lang w:eastAsia="ja-JP"/>
              </w:rPr>
            </w:pPr>
            <w:ins w:id="513"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0E893BED" w14:textId="77777777" w:rsidR="005D4080" w:rsidDel="00BD225D" w:rsidRDefault="005D4080" w:rsidP="00FD3E4A">
            <w:pPr>
              <w:pStyle w:val="TAC"/>
              <w:rPr>
                <w:ins w:id="514" w:author="Author" w:date="2023-06-20T12:24:00Z"/>
                <w:rFonts w:eastAsiaTheme="minorEastAsia"/>
                <w:lang w:eastAsia="zh-CN"/>
              </w:rPr>
            </w:pPr>
            <w:ins w:id="515" w:author="Xn Rapp" w:date="2023-09-12T18:31: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1CCAF7D" w14:textId="77777777" w:rsidR="005D4080" w:rsidDel="00BD225D" w:rsidRDefault="005D4080" w:rsidP="00FD3E4A">
            <w:pPr>
              <w:pStyle w:val="TAC"/>
              <w:rPr>
                <w:ins w:id="516" w:author="Author" w:date="2023-06-20T12:24:00Z"/>
                <w:rFonts w:eastAsiaTheme="minorEastAsia"/>
                <w:lang w:eastAsia="zh-CN"/>
              </w:rPr>
            </w:pPr>
          </w:p>
        </w:tc>
      </w:tr>
      <w:tr w:rsidR="005D4080" w:rsidRPr="00DB4D57" w:rsidDel="00BD225D" w14:paraId="171641F0" w14:textId="77777777" w:rsidTr="00FD3E4A">
        <w:trPr>
          <w:ins w:id="51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FE61647" w14:textId="77777777" w:rsidR="005D4080" w:rsidRPr="00561AF9" w:rsidDel="00BD225D" w:rsidRDefault="005D4080" w:rsidP="00FD3E4A">
            <w:pPr>
              <w:pStyle w:val="TAL"/>
              <w:ind w:left="227"/>
              <w:rPr>
                <w:ins w:id="518" w:author="Author" w:date="2023-06-20T12:24:00Z"/>
                <w:lang w:eastAsia="zh-CN"/>
              </w:rPr>
            </w:pPr>
            <w:ins w:id="519" w:author="Author" w:date="2023-06-20T12:2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38F19C9A" w14:textId="77777777" w:rsidR="005D4080" w:rsidDel="00BD225D" w:rsidRDefault="005D4080" w:rsidP="00FD3E4A">
            <w:pPr>
              <w:pStyle w:val="TAL"/>
              <w:rPr>
                <w:ins w:id="520" w:author="Author" w:date="2023-06-20T12:24:00Z"/>
                <w:lang w:eastAsia="zh-CN"/>
              </w:rPr>
            </w:pPr>
            <w:ins w:id="521" w:author="Author" w:date="2023-06-20T12:2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8118EB2" w14:textId="77777777" w:rsidR="005D4080" w:rsidRPr="00032767" w:rsidDel="00BD225D" w:rsidRDefault="005D4080" w:rsidP="00FD3E4A">
            <w:pPr>
              <w:pStyle w:val="TAL"/>
              <w:rPr>
                <w:ins w:id="52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9C18D5" w14:textId="77777777" w:rsidR="005D4080" w:rsidDel="00BD225D" w:rsidRDefault="005D4080" w:rsidP="00FD3E4A">
            <w:pPr>
              <w:pStyle w:val="TAL"/>
              <w:rPr>
                <w:ins w:id="523" w:author="Author" w:date="2023-06-20T12:24:00Z"/>
                <w:lang w:eastAsia="zh-CN"/>
              </w:rPr>
            </w:pPr>
            <w:ins w:id="524" w:author="Author" w:date="2023-06-20T12:24: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337178E0" w14:textId="77777777" w:rsidR="005D4080" w:rsidRPr="00DB4D57" w:rsidDel="00BD225D" w:rsidRDefault="005D4080" w:rsidP="00FD3E4A">
            <w:pPr>
              <w:pStyle w:val="TAL"/>
              <w:rPr>
                <w:ins w:id="52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336E685" w14:textId="77777777" w:rsidR="005D4080" w:rsidDel="00BD225D" w:rsidRDefault="005D4080" w:rsidP="00FD3E4A">
            <w:pPr>
              <w:pStyle w:val="TAC"/>
              <w:rPr>
                <w:ins w:id="526" w:author="Author" w:date="2023-06-20T12:24:00Z"/>
                <w:rFonts w:eastAsiaTheme="minorEastAsia"/>
                <w:lang w:eastAsia="zh-CN"/>
              </w:rPr>
            </w:pPr>
            <w:ins w:id="527" w:author="Xn Rapp" w:date="2023-09-12T18:31: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C363830" w14:textId="77777777" w:rsidR="005D4080" w:rsidDel="00BD225D" w:rsidRDefault="005D4080" w:rsidP="00FD3E4A">
            <w:pPr>
              <w:pStyle w:val="TAC"/>
              <w:rPr>
                <w:ins w:id="528" w:author="Author" w:date="2023-06-20T12:24:00Z"/>
                <w:rFonts w:eastAsiaTheme="minorEastAsia"/>
                <w:lang w:eastAsia="zh-CN"/>
              </w:rPr>
            </w:pPr>
          </w:p>
        </w:tc>
      </w:tr>
      <w:tr w:rsidR="005D4080" w:rsidRPr="00DB4D57" w:rsidDel="00BD225D" w14:paraId="1A16A80C" w14:textId="77777777" w:rsidTr="00FD3E4A">
        <w:trPr>
          <w:ins w:id="52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BEC4604" w14:textId="77777777" w:rsidR="005D4080" w:rsidRDefault="005D4080" w:rsidP="00FD3E4A">
            <w:pPr>
              <w:pStyle w:val="TAL"/>
              <w:ind w:left="227"/>
              <w:rPr>
                <w:ins w:id="530" w:author="Author" w:date="2023-06-20T12:24:00Z"/>
                <w:lang w:eastAsia="zh-CN"/>
              </w:rPr>
            </w:pPr>
            <w:ins w:id="531" w:author="Author" w:date="2023-06-20T12:2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4246D946" w14:textId="77777777" w:rsidR="005D4080" w:rsidRDefault="005D4080" w:rsidP="00FD3E4A">
            <w:pPr>
              <w:pStyle w:val="TAL"/>
              <w:rPr>
                <w:ins w:id="532" w:author="Author" w:date="2023-06-20T12:24:00Z"/>
                <w:lang w:eastAsia="zh-CN"/>
              </w:rPr>
            </w:pPr>
            <w:ins w:id="533" w:author="Author" w:date="2023-06-20T12:2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330A39C2" w14:textId="77777777" w:rsidR="005D4080" w:rsidRPr="00032767" w:rsidDel="00BD225D" w:rsidRDefault="005D4080" w:rsidP="00FD3E4A">
            <w:pPr>
              <w:pStyle w:val="TAL"/>
              <w:rPr>
                <w:ins w:id="53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568D76" w14:textId="77777777" w:rsidR="005D4080" w:rsidRDefault="005D4080" w:rsidP="00FD3E4A">
            <w:pPr>
              <w:pStyle w:val="TAL"/>
              <w:rPr>
                <w:ins w:id="535" w:author="Author" w:date="2023-06-20T12:24:00Z"/>
                <w:lang w:eastAsia="zh-CN"/>
              </w:rPr>
            </w:pPr>
            <w:ins w:id="536" w:author="Author" w:date="2023-06-20T12:2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557DB45E" w14:textId="77777777" w:rsidR="005D4080" w:rsidRPr="00DB4D57" w:rsidDel="00BD225D" w:rsidRDefault="005D4080" w:rsidP="00FD3E4A">
            <w:pPr>
              <w:pStyle w:val="TAL"/>
              <w:rPr>
                <w:ins w:id="53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27D6572" w14:textId="77777777" w:rsidR="005D4080" w:rsidDel="00BD225D" w:rsidRDefault="005D4080" w:rsidP="00FD3E4A">
            <w:pPr>
              <w:pStyle w:val="TAC"/>
              <w:rPr>
                <w:ins w:id="538" w:author="Author" w:date="2023-06-20T12:24:00Z"/>
                <w:rFonts w:eastAsiaTheme="minorEastAsia"/>
                <w:lang w:eastAsia="zh-CN"/>
              </w:rPr>
            </w:pPr>
            <w:ins w:id="539" w:author="Xn Rapp" w:date="2023-09-12T18:31: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FA9A473" w14:textId="77777777" w:rsidR="005D4080" w:rsidDel="00BD225D" w:rsidRDefault="005D4080" w:rsidP="00FD3E4A">
            <w:pPr>
              <w:pStyle w:val="TAC"/>
              <w:rPr>
                <w:ins w:id="540" w:author="Author" w:date="2023-06-20T12:24:00Z"/>
                <w:rFonts w:eastAsiaTheme="minorEastAsia"/>
                <w:lang w:eastAsia="zh-CN"/>
              </w:rPr>
            </w:pPr>
          </w:p>
        </w:tc>
      </w:tr>
      <w:tr w:rsidR="005D4080" w:rsidRPr="00DB4D57" w:rsidDel="00BD225D" w14:paraId="16508772" w14:textId="77777777" w:rsidTr="00FD3E4A">
        <w:trPr>
          <w:ins w:id="541" w:author="Lenovo" w:date="2023-09-25T15:11:00Z"/>
        </w:trPr>
        <w:tc>
          <w:tcPr>
            <w:tcW w:w="2437" w:type="dxa"/>
            <w:tcBorders>
              <w:top w:val="single" w:sz="4" w:space="0" w:color="auto"/>
              <w:left w:val="single" w:sz="4" w:space="0" w:color="auto"/>
              <w:bottom w:val="single" w:sz="4" w:space="0" w:color="auto"/>
              <w:right w:val="single" w:sz="4" w:space="0" w:color="auto"/>
            </w:tcBorders>
          </w:tcPr>
          <w:p w14:paraId="723986C9" w14:textId="77777777" w:rsidR="005D4080" w:rsidRPr="00F717CA" w:rsidRDefault="005D4080" w:rsidP="00FD3E4A">
            <w:pPr>
              <w:pStyle w:val="TAL"/>
              <w:ind w:left="227"/>
              <w:rPr>
                <w:ins w:id="542" w:author="Lenovo" w:date="2023-09-25T15:11:00Z"/>
                <w:rFonts w:eastAsiaTheme="minorEastAsia"/>
                <w:lang w:val="en-US" w:eastAsia="zh-CN"/>
                <w:rPrChange w:id="543" w:author="Lenovo" w:date="2023-09-25T15:11:00Z">
                  <w:rPr>
                    <w:ins w:id="544" w:author="Lenovo" w:date="2023-09-25T15:11:00Z"/>
                    <w:lang w:val="en-US" w:eastAsia="zh-CN"/>
                  </w:rPr>
                </w:rPrChange>
              </w:rPr>
            </w:pPr>
            <w:ins w:id="545" w:author="Lenovo" w:date="2023-09-25T15:11:00Z">
              <w:r>
                <w:rPr>
                  <w:rFonts w:eastAsiaTheme="minorEastAsia" w:hint="eastAsia"/>
                  <w:lang w:val="en-US" w:eastAsia="zh-CN"/>
                </w:rPr>
                <w:t>&gt;</w:t>
              </w:r>
              <w:r>
                <w:rPr>
                  <w:rFonts w:eastAsiaTheme="minorEastAsia"/>
                  <w:lang w:val="en-US" w:eastAsia="zh-CN"/>
                </w:rPr>
                <w:t>&gt;Cause</w:t>
              </w:r>
            </w:ins>
          </w:p>
        </w:tc>
        <w:tc>
          <w:tcPr>
            <w:tcW w:w="1094" w:type="dxa"/>
            <w:tcBorders>
              <w:top w:val="single" w:sz="4" w:space="0" w:color="auto"/>
              <w:left w:val="single" w:sz="4" w:space="0" w:color="auto"/>
              <w:bottom w:val="single" w:sz="4" w:space="0" w:color="auto"/>
              <w:right w:val="single" w:sz="4" w:space="0" w:color="auto"/>
            </w:tcBorders>
          </w:tcPr>
          <w:p w14:paraId="23F4B03A" w14:textId="77777777" w:rsidR="005D4080" w:rsidRPr="00F717CA" w:rsidRDefault="005D4080" w:rsidP="00FD3E4A">
            <w:pPr>
              <w:pStyle w:val="TAL"/>
              <w:rPr>
                <w:ins w:id="546" w:author="Lenovo" w:date="2023-09-25T15:11:00Z"/>
                <w:rFonts w:eastAsiaTheme="minorEastAsia"/>
                <w:lang w:val="en-US" w:eastAsia="zh-CN"/>
                <w:rPrChange w:id="547" w:author="Lenovo" w:date="2023-09-25T15:11:00Z">
                  <w:rPr>
                    <w:ins w:id="548" w:author="Lenovo" w:date="2023-09-25T15:11:00Z"/>
                    <w:lang w:val="en-US" w:eastAsia="zh-CN"/>
                  </w:rPr>
                </w:rPrChange>
              </w:rPr>
            </w:pPr>
            <w:ins w:id="549" w:author="Lenovo" w:date="2023-09-25T15:11:00Z">
              <w:r>
                <w:rPr>
                  <w:rFonts w:eastAsiaTheme="minorEastAsia"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7D19676D" w14:textId="77777777" w:rsidR="005D4080" w:rsidRPr="00032767" w:rsidDel="00BD225D" w:rsidRDefault="005D4080" w:rsidP="00FD3E4A">
            <w:pPr>
              <w:pStyle w:val="TAL"/>
              <w:rPr>
                <w:ins w:id="550" w:author="Lenovo" w:date="2023-09-25T15:1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A1AFF1" w14:textId="77777777" w:rsidR="005D4080" w:rsidRDefault="005D4080" w:rsidP="00FD3E4A">
            <w:pPr>
              <w:pStyle w:val="TAL"/>
              <w:rPr>
                <w:ins w:id="551" w:author="Lenovo" w:date="2023-09-25T15:11:00Z"/>
                <w:highlight w:val="yellow"/>
                <w:lang w:val="en-US" w:eastAsia="zh-CN"/>
              </w:rPr>
            </w:pPr>
          </w:p>
        </w:tc>
        <w:tc>
          <w:tcPr>
            <w:tcW w:w="1262" w:type="dxa"/>
            <w:tcBorders>
              <w:top w:val="single" w:sz="4" w:space="0" w:color="auto"/>
              <w:left w:val="single" w:sz="4" w:space="0" w:color="auto"/>
              <w:bottom w:val="single" w:sz="4" w:space="0" w:color="auto"/>
              <w:right w:val="single" w:sz="4" w:space="0" w:color="auto"/>
            </w:tcBorders>
          </w:tcPr>
          <w:p w14:paraId="1FE78765" w14:textId="77777777" w:rsidR="005D4080" w:rsidRPr="00DB4D57" w:rsidDel="00BD225D" w:rsidRDefault="005D4080" w:rsidP="00FD3E4A">
            <w:pPr>
              <w:pStyle w:val="TAL"/>
              <w:rPr>
                <w:ins w:id="552" w:author="Lenovo" w:date="2023-09-25T15:11:00Z"/>
                <w:lang w:eastAsia="ja-JP"/>
              </w:rPr>
            </w:pPr>
          </w:p>
        </w:tc>
        <w:tc>
          <w:tcPr>
            <w:tcW w:w="1253" w:type="dxa"/>
            <w:tcBorders>
              <w:top w:val="single" w:sz="4" w:space="0" w:color="auto"/>
              <w:left w:val="single" w:sz="4" w:space="0" w:color="auto"/>
              <w:bottom w:val="single" w:sz="4" w:space="0" w:color="auto"/>
              <w:right w:val="single" w:sz="4" w:space="0" w:color="auto"/>
            </w:tcBorders>
          </w:tcPr>
          <w:p w14:paraId="1041F52D" w14:textId="77777777" w:rsidR="005D4080" w:rsidRPr="009F50EE" w:rsidRDefault="005D4080" w:rsidP="00FD3E4A">
            <w:pPr>
              <w:pStyle w:val="TAC"/>
              <w:rPr>
                <w:ins w:id="553" w:author="Lenovo" w:date="2023-09-25T15:11:00Z"/>
                <w:lang w:eastAsia="ja-JP"/>
              </w:rPr>
            </w:pPr>
          </w:p>
        </w:tc>
        <w:tc>
          <w:tcPr>
            <w:tcW w:w="1256" w:type="dxa"/>
            <w:tcBorders>
              <w:top w:val="single" w:sz="4" w:space="0" w:color="auto"/>
              <w:left w:val="single" w:sz="4" w:space="0" w:color="auto"/>
              <w:bottom w:val="single" w:sz="4" w:space="0" w:color="auto"/>
              <w:right w:val="single" w:sz="4" w:space="0" w:color="auto"/>
            </w:tcBorders>
          </w:tcPr>
          <w:p w14:paraId="4D677DC3" w14:textId="77777777" w:rsidR="005D4080" w:rsidDel="00BD225D" w:rsidRDefault="005D4080" w:rsidP="00FD3E4A">
            <w:pPr>
              <w:pStyle w:val="TAC"/>
              <w:rPr>
                <w:ins w:id="554" w:author="Lenovo" w:date="2023-09-25T15:11:00Z"/>
                <w:rFonts w:eastAsiaTheme="minorEastAsia"/>
                <w:lang w:eastAsia="zh-CN"/>
              </w:rPr>
            </w:pPr>
          </w:p>
        </w:tc>
      </w:tr>
      <w:tr w:rsidR="005D4080" w:rsidRPr="00DB4D57" w:rsidDel="00BD225D" w14:paraId="2BA06F47" w14:textId="77777777" w:rsidTr="00FD3E4A">
        <w:trPr>
          <w:ins w:id="55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A68DF95" w14:textId="77777777" w:rsidR="005D4080" w:rsidRDefault="005D4080" w:rsidP="00FD3E4A">
            <w:pPr>
              <w:pStyle w:val="TAL"/>
              <w:rPr>
                <w:ins w:id="556" w:author="Author" w:date="2023-06-20T12:24:00Z"/>
                <w:lang w:eastAsia="zh-CN"/>
              </w:rPr>
            </w:pPr>
            <w:ins w:id="557" w:author="Author" w:date="2023-06-20T12:2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14560F54" w14:textId="77777777" w:rsidR="005D4080" w:rsidRDefault="005D4080" w:rsidP="00FD3E4A">
            <w:pPr>
              <w:pStyle w:val="TAL"/>
              <w:rPr>
                <w:ins w:id="558" w:author="Author" w:date="2023-06-20T12:24:00Z"/>
                <w:lang w:eastAsia="zh-CN"/>
              </w:rPr>
            </w:pPr>
            <w:ins w:id="559" w:author="Author" w:date="2023-06-20T12:2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496C5D5" w14:textId="77777777" w:rsidR="005D4080" w:rsidRPr="00032767" w:rsidDel="00BD225D" w:rsidRDefault="005D4080" w:rsidP="00FD3E4A">
            <w:pPr>
              <w:pStyle w:val="TAL"/>
              <w:rPr>
                <w:ins w:id="560"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305EAF" w14:textId="77777777" w:rsidR="005D4080" w:rsidRPr="0086019B" w:rsidRDefault="005D4080" w:rsidP="00FD3E4A">
            <w:pPr>
              <w:pStyle w:val="TAL"/>
              <w:rPr>
                <w:ins w:id="561" w:author="Author" w:date="2023-06-20T12:24:00Z"/>
                <w:lang w:eastAsia="en-US"/>
                <w:rPrChange w:id="562" w:author="Xn Rapp" w:date="2023-09-12T18:32:00Z">
                  <w:rPr>
                    <w:ins w:id="563" w:author="Author" w:date="2023-06-20T12:24:00Z"/>
                    <w:lang w:eastAsia="zh-CN"/>
                  </w:rPr>
                </w:rPrChange>
              </w:rPr>
            </w:pPr>
            <w:ins w:id="564" w:author="R3-234752" w:date="2023-09-06T17:55:00Z">
              <w:r w:rsidRPr="0086019B">
                <w:rPr>
                  <w:lang w:eastAsia="en-US"/>
                  <w:rPrChange w:id="565" w:author="Xn Rapp" w:date="2023-09-12T18:32:00Z">
                    <w:rPr>
                      <w:sz w:val="16"/>
                      <w:szCs w:val="18"/>
                      <w:lang w:eastAsia="ja-JP"/>
                    </w:rPr>
                  </w:rPrChange>
                </w:rPr>
                <w:t>INTEGER (0..10000,…)</w:t>
              </w:r>
            </w:ins>
            <w:ins w:id="566" w:author="Author" w:date="2023-06-20T12:24:00Z">
              <w:del w:id="567" w:author="R3-234752" w:date="2023-09-06T17:55:00Z">
                <w:r w:rsidRPr="0086019B" w:rsidDel="00D85F88">
                  <w:rPr>
                    <w:highlight w:val="yellow"/>
                    <w:lang w:eastAsia="en-US"/>
                    <w:rPrChange w:id="568" w:author="Xn Rapp" w:date="2023-09-12T18:32:00Z">
                      <w:rPr>
                        <w:szCs w:val="18"/>
                        <w:highlight w:val="yellow"/>
                        <w:lang w:eastAsia="ja-JP"/>
                      </w:rPr>
                    </w:rPrChange>
                  </w:rPr>
                  <w:delText>FFS</w:delText>
                </w:r>
              </w:del>
            </w:ins>
          </w:p>
        </w:tc>
        <w:tc>
          <w:tcPr>
            <w:tcW w:w="1262" w:type="dxa"/>
            <w:tcBorders>
              <w:top w:val="single" w:sz="4" w:space="0" w:color="auto"/>
              <w:left w:val="single" w:sz="4" w:space="0" w:color="auto"/>
              <w:bottom w:val="single" w:sz="4" w:space="0" w:color="auto"/>
              <w:right w:val="single" w:sz="4" w:space="0" w:color="auto"/>
            </w:tcBorders>
          </w:tcPr>
          <w:p w14:paraId="45AD4567" w14:textId="77777777" w:rsidR="005D4080" w:rsidRPr="00E94B7C" w:rsidRDefault="005D4080" w:rsidP="00FD3E4A">
            <w:pPr>
              <w:pStyle w:val="TAL"/>
              <w:rPr>
                <w:ins w:id="569" w:author="R3-234752" w:date="2023-09-06T17:55:00Z"/>
                <w:lang w:eastAsia="ja-JP"/>
              </w:rPr>
            </w:pPr>
            <w:ins w:id="570" w:author="R3-234752" w:date="2023-09-06T17:55:00Z">
              <w:r w:rsidRPr="00E94B7C">
                <w:rPr>
                  <w:lang w:eastAsia="ja-JP"/>
                </w:rPr>
                <w:t>The node level measured Energy Consumption index.</w:t>
              </w:r>
            </w:ins>
          </w:p>
          <w:p w14:paraId="234C547D" w14:textId="77777777" w:rsidR="005D4080" w:rsidRPr="00DB4D57" w:rsidDel="00BD225D" w:rsidRDefault="005D4080" w:rsidP="00FD3E4A">
            <w:pPr>
              <w:pStyle w:val="TAL"/>
              <w:rPr>
                <w:ins w:id="571" w:author="Author" w:date="2023-06-20T12:24:00Z"/>
                <w:lang w:eastAsia="ja-JP"/>
              </w:rPr>
            </w:pPr>
            <w:ins w:id="572" w:author="R3-234752" w:date="2023-09-06T17:55:00Z">
              <w:r w:rsidRPr="00E94B7C">
                <w:rPr>
                  <w:lang w:eastAsia="ja-JP"/>
                </w:rPr>
                <w:t xml:space="preserve">Value 0 indicates the minimum measured Energy Consumption and 10000 indicates the maximum measured Energy Consumption. Energy Consumption </w:t>
              </w:r>
              <w:commentRangeStart w:id="573"/>
              <w:del w:id="574" w:author="Author" w:date="2023-09-12T15:30:00Z">
                <w:r w:rsidRPr="00E94B7C" w:rsidDel="00400D1F">
                  <w:rPr>
                    <w:lang w:eastAsia="ja-JP"/>
                  </w:rPr>
                  <w:delText>should be</w:delText>
                </w:r>
              </w:del>
            </w:ins>
            <w:ins w:id="575" w:author="Author" w:date="2023-09-12T15:30:00Z">
              <w:r>
                <w:rPr>
                  <w:lang w:eastAsia="ja-JP"/>
                </w:rPr>
                <w:t>is</w:t>
              </w:r>
            </w:ins>
            <w:ins w:id="576" w:author="R3-234752" w:date="2023-09-06T17:55:00Z">
              <w:r w:rsidRPr="00E94B7C">
                <w:rPr>
                  <w:lang w:eastAsia="ja-JP"/>
                </w:rPr>
                <w:t xml:space="preserve"> </w:t>
              </w:r>
            </w:ins>
            <w:commentRangeEnd w:id="573"/>
            <w:r>
              <w:rPr>
                <w:rStyle w:val="CommentReference"/>
                <w:rFonts w:ascii="Times New Roman" w:hAnsi="Times New Roman"/>
              </w:rPr>
              <w:commentReference w:id="573"/>
            </w:r>
            <w:ins w:id="577" w:author="R3-234752" w:date="2023-09-06T17:55:00Z">
              <w:r w:rsidRPr="00E94B7C">
                <w:rPr>
                  <w:lang w:eastAsia="ja-JP"/>
                </w:rPr>
                <w:t>measured on a linear scale.</w:t>
              </w:r>
              <w:r w:rsidDel="00917039">
                <w:rPr>
                  <w:highlight w:val="yellow"/>
                  <w:lang w:eastAsia="ja-JP"/>
                </w:rPr>
                <w:t xml:space="preserve"> </w:t>
              </w:r>
            </w:ins>
            <w:ins w:id="578" w:author="Author" w:date="2023-06-20T12:24:00Z">
              <w:del w:id="579" w:author="R3-234752" w:date="2023-09-06T17:55:00Z">
                <w:r w:rsidDel="00917039">
                  <w:rPr>
                    <w:highlight w:val="yellow"/>
                    <w:lang w:eastAsia="ja-JP"/>
                  </w:rPr>
                  <w:delText xml:space="preserve">It represents the actual measurement of the Energy Cost </w:delText>
                </w:r>
              </w:del>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4252119B" w14:textId="77777777" w:rsidR="005D4080" w:rsidDel="00BD225D" w:rsidRDefault="005D4080" w:rsidP="00FD3E4A">
            <w:pPr>
              <w:pStyle w:val="TAC"/>
              <w:rPr>
                <w:ins w:id="580" w:author="Author" w:date="2023-06-20T12:24:00Z"/>
                <w:rFonts w:eastAsiaTheme="minorEastAsia"/>
                <w:lang w:eastAsia="zh-CN"/>
              </w:rPr>
            </w:pPr>
            <w:ins w:id="581" w:author="Xn Rapp" w:date="2023-09-12T18:31: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17A4B1D" w14:textId="77777777" w:rsidR="005D4080" w:rsidDel="00BD225D" w:rsidRDefault="005D4080" w:rsidP="00FD3E4A">
            <w:pPr>
              <w:pStyle w:val="TAC"/>
              <w:rPr>
                <w:ins w:id="582" w:author="Author" w:date="2023-06-20T12:24:00Z"/>
                <w:rFonts w:eastAsiaTheme="minorEastAsia"/>
                <w:lang w:eastAsia="zh-CN"/>
              </w:rPr>
            </w:pPr>
            <w:ins w:id="583" w:author="Xn Rapp" w:date="2023-09-12T18:31:00Z">
              <w:r>
                <w:rPr>
                  <w:rFonts w:eastAsiaTheme="minorEastAsia"/>
                  <w:lang w:eastAsia="zh-CN"/>
                </w:rPr>
                <w:t>FFS</w:t>
              </w:r>
            </w:ins>
          </w:p>
        </w:tc>
      </w:tr>
    </w:tbl>
    <w:p w14:paraId="44D9C52B" w14:textId="77777777" w:rsidR="005D4080" w:rsidRPr="008767DA" w:rsidRDefault="005D4080" w:rsidP="005D4080">
      <w:pPr>
        <w:rPr>
          <w:ins w:id="584" w:author="Author" w:date="2023-06-20T12:2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D4080" w:rsidRPr="00DB4D57" w14:paraId="6E56EFBD" w14:textId="77777777" w:rsidTr="00FD3E4A">
        <w:trPr>
          <w:ins w:id="585"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716DDC4F" w14:textId="77777777" w:rsidR="005D4080" w:rsidRPr="00723307" w:rsidRDefault="005D4080" w:rsidP="00FD3E4A">
            <w:pPr>
              <w:pStyle w:val="TAH"/>
              <w:rPr>
                <w:ins w:id="586" w:author="Author" w:date="2023-06-20T12:24:00Z"/>
              </w:rPr>
            </w:pPr>
            <w:ins w:id="587" w:author="Author" w:date="2023-06-20T12:2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EA9ACCD" w14:textId="77777777" w:rsidR="005D4080" w:rsidRPr="00723307" w:rsidRDefault="005D4080" w:rsidP="00FD3E4A">
            <w:pPr>
              <w:pStyle w:val="TAH"/>
              <w:rPr>
                <w:ins w:id="588" w:author="Author" w:date="2023-06-20T12:24:00Z"/>
                <w:rFonts w:cs="Arial"/>
                <w:lang w:val="en-US" w:eastAsia="ja-JP"/>
              </w:rPr>
            </w:pPr>
            <w:ins w:id="589" w:author="Author" w:date="2023-06-20T12:24:00Z">
              <w:r w:rsidRPr="009354E2">
                <w:rPr>
                  <w:lang w:eastAsia="ja-JP"/>
                </w:rPr>
                <w:t>Explanation</w:t>
              </w:r>
            </w:ins>
          </w:p>
        </w:tc>
      </w:tr>
      <w:tr w:rsidR="005D4080" w:rsidRPr="00DB4D57" w14:paraId="4B64F02D" w14:textId="77777777" w:rsidTr="00FD3E4A">
        <w:trPr>
          <w:ins w:id="590" w:author="Author" w:date="2023-06-20T12:24:00Z"/>
        </w:trPr>
        <w:tc>
          <w:tcPr>
            <w:tcW w:w="3688" w:type="dxa"/>
            <w:tcBorders>
              <w:top w:val="single" w:sz="4" w:space="0" w:color="auto"/>
              <w:left w:val="single" w:sz="4" w:space="0" w:color="auto"/>
              <w:bottom w:val="single" w:sz="4" w:space="0" w:color="auto"/>
              <w:right w:val="single" w:sz="4" w:space="0" w:color="auto"/>
            </w:tcBorders>
            <w:hideMark/>
          </w:tcPr>
          <w:p w14:paraId="18381981" w14:textId="77777777" w:rsidR="005D4080" w:rsidRPr="00422562" w:rsidRDefault="005D4080" w:rsidP="00FD3E4A">
            <w:pPr>
              <w:pStyle w:val="TAL"/>
              <w:rPr>
                <w:ins w:id="591" w:author="Author" w:date="2023-06-20T12:24:00Z"/>
                <w:lang w:eastAsia="ja-JP"/>
              </w:rPr>
            </w:pPr>
            <w:proofErr w:type="spellStart"/>
            <w:ins w:id="592" w:author="Author" w:date="2023-06-20T12:2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3B371672" w14:textId="77777777" w:rsidR="005D4080" w:rsidRPr="00422562" w:rsidRDefault="005D4080" w:rsidP="00FD3E4A">
            <w:pPr>
              <w:pStyle w:val="TAL"/>
              <w:rPr>
                <w:ins w:id="593" w:author="Author" w:date="2023-06-20T12:24:00Z"/>
                <w:lang w:eastAsia="ja-JP"/>
              </w:rPr>
            </w:pPr>
            <w:ins w:id="594"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r w:rsidR="005D4080" w:rsidRPr="00DB4D57" w14:paraId="41B3DDC7" w14:textId="77777777" w:rsidTr="00FD3E4A">
        <w:trPr>
          <w:ins w:id="595"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7A5EC33D" w14:textId="77777777" w:rsidR="005D4080" w:rsidRPr="0004367D" w:rsidRDefault="005D4080" w:rsidP="00FD3E4A">
            <w:pPr>
              <w:pStyle w:val="TAL"/>
              <w:rPr>
                <w:ins w:id="596" w:author="Author" w:date="2023-06-20T12:24:00Z"/>
              </w:rPr>
            </w:pPr>
            <w:proofErr w:type="spellStart"/>
            <w:ins w:id="597" w:author="Author" w:date="2023-06-20T12:2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2074F3A6" w14:textId="77777777" w:rsidR="005D4080" w:rsidRPr="00422562" w:rsidRDefault="005D4080" w:rsidP="00FD3E4A">
            <w:pPr>
              <w:pStyle w:val="TAL"/>
              <w:rPr>
                <w:ins w:id="598" w:author="Author" w:date="2023-06-20T12:24:00Z"/>
                <w:rFonts w:cs="Arial"/>
                <w:lang w:val="en-US" w:eastAsia="ja-JP"/>
              </w:rPr>
            </w:pPr>
            <w:ins w:id="599" w:author="Author" w:date="2023-06-20T12:2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2C4FF728" w14:textId="77777777" w:rsidR="005D4080" w:rsidRDefault="005D4080" w:rsidP="005D4080">
      <w:pPr>
        <w:rPr>
          <w:ins w:id="600" w:author="Author" w:date="2023-06-20T12:24:00Z"/>
        </w:rPr>
      </w:pPr>
    </w:p>
    <w:p w14:paraId="6F863EF0" w14:textId="4B8EDCC3" w:rsidR="001E3442" w:rsidRDefault="001E3442" w:rsidP="001E3442">
      <w:pPr>
        <w:jc w:val="center"/>
        <w:rPr>
          <w:rFonts w:eastAsiaTheme="minorEastAsia"/>
          <w:lang w:eastAsia="zh-CN"/>
        </w:rPr>
      </w:pPr>
      <w:r>
        <w:rPr>
          <w:color w:val="FF0000"/>
          <w:sz w:val="26"/>
          <w:szCs w:val="26"/>
        </w:rPr>
        <w:t>*****************************</w:t>
      </w:r>
      <w:r w:rsidRPr="003F68DD">
        <w:rPr>
          <w:color w:val="FF0000"/>
          <w:sz w:val="26"/>
          <w:szCs w:val="26"/>
        </w:rPr>
        <w:t xml:space="preserve"> </w:t>
      </w:r>
      <w:r>
        <w:rPr>
          <w:color w:val="FF0000"/>
          <w:sz w:val="26"/>
          <w:szCs w:val="26"/>
        </w:rPr>
        <w:t xml:space="preserve">End of </w:t>
      </w:r>
      <w:r>
        <w:rPr>
          <w:color w:val="FF0000"/>
          <w:sz w:val="26"/>
          <w:szCs w:val="26"/>
        </w:rPr>
        <w:t>Change ***************************</w:t>
      </w:r>
    </w:p>
    <w:p w14:paraId="3CA26EAE" w14:textId="77777777" w:rsidR="005D4080" w:rsidRPr="005D4080" w:rsidRDefault="005D4080" w:rsidP="00C83C5A">
      <w:pPr>
        <w:spacing w:after="0" w:line="240" w:lineRule="exact"/>
        <w:rPr>
          <w:rFonts w:eastAsiaTheme="minorEastAsia" w:cs="Arial"/>
          <w:lang w:eastAsia="zh-CN"/>
        </w:rPr>
      </w:pPr>
    </w:p>
    <w:sectPr w:rsidR="005D4080" w:rsidRPr="005D4080" w:rsidSect="00A74D9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3" w:author="Author" w:date="2023-09-12T15:30:00Z" w:initials="AC">
    <w:p w14:paraId="12C98789" w14:textId="77777777" w:rsidR="005D4080" w:rsidRDefault="005D4080" w:rsidP="005D4080">
      <w:pPr>
        <w:pStyle w:val="CommentText"/>
      </w:pPr>
      <w:r>
        <w:rPr>
          <w:rStyle w:val="CommentReference"/>
        </w:rPr>
        <w:annotationRef/>
      </w:r>
      <w:r>
        <w:t>Semantics do not include shall/should statements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C987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B02A0" w16cex:dateUtc="2023-09-1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C98789" w16cid:durableId="28AB02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3F18C" w14:textId="77777777" w:rsidR="0030516A" w:rsidRDefault="0030516A">
      <w:pPr>
        <w:spacing w:after="0"/>
      </w:pPr>
      <w:r>
        <w:separator/>
      </w:r>
    </w:p>
  </w:endnote>
  <w:endnote w:type="continuationSeparator" w:id="0">
    <w:p w14:paraId="432C1889" w14:textId="77777777" w:rsidR="0030516A" w:rsidRDefault="0030516A">
      <w:pPr>
        <w:spacing w:after="0"/>
      </w:pPr>
      <w:r>
        <w:continuationSeparator/>
      </w:r>
    </w:p>
  </w:endnote>
  <w:endnote w:type="continuationNotice" w:id="1">
    <w:p w14:paraId="1B5AE5DE" w14:textId="77777777" w:rsidR="0030516A" w:rsidRDefault="00305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7193D" w14:textId="77777777" w:rsidR="0030516A" w:rsidRDefault="0030516A">
      <w:pPr>
        <w:spacing w:after="0"/>
      </w:pPr>
      <w:r>
        <w:separator/>
      </w:r>
    </w:p>
  </w:footnote>
  <w:footnote w:type="continuationSeparator" w:id="0">
    <w:p w14:paraId="11B6C823" w14:textId="77777777" w:rsidR="0030516A" w:rsidRDefault="0030516A">
      <w:pPr>
        <w:spacing w:after="0"/>
      </w:pPr>
      <w:r>
        <w:continuationSeparator/>
      </w:r>
    </w:p>
  </w:footnote>
  <w:footnote w:type="continuationNotice" w:id="1">
    <w:p w14:paraId="2F11800F" w14:textId="77777777" w:rsidR="0030516A" w:rsidRDefault="00305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0"/>
  </w:num>
  <w:num w:numId="2" w16cid:durableId="86121853">
    <w:abstractNumId w:val="16"/>
  </w:num>
  <w:num w:numId="3" w16cid:durableId="2141805434">
    <w:abstractNumId w:val="10"/>
  </w:num>
  <w:num w:numId="4" w16cid:durableId="1603562189">
    <w:abstractNumId w:val="3"/>
  </w:num>
  <w:num w:numId="5" w16cid:durableId="1061565165">
    <w:abstractNumId w:val="8"/>
  </w:num>
  <w:num w:numId="6" w16cid:durableId="2100710569">
    <w:abstractNumId w:val="8"/>
    <w:lvlOverride w:ilvl="0">
      <w:startOverride w:val="1"/>
    </w:lvlOverride>
  </w:num>
  <w:num w:numId="7" w16cid:durableId="1281952829">
    <w:abstractNumId w:val="25"/>
  </w:num>
  <w:num w:numId="8" w16cid:durableId="804086682">
    <w:abstractNumId w:val="8"/>
  </w:num>
  <w:num w:numId="9" w16cid:durableId="1812476960">
    <w:abstractNumId w:val="15"/>
  </w:num>
  <w:num w:numId="10" w16cid:durableId="326444733">
    <w:abstractNumId w:val="9"/>
  </w:num>
  <w:num w:numId="11" w16cid:durableId="700982239">
    <w:abstractNumId w:val="11"/>
  </w:num>
  <w:num w:numId="12" w16cid:durableId="865604887">
    <w:abstractNumId w:val="26"/>
  </w:num>
  <w:num w:numId="13" w16cid:durableId="474220198">
    <w:abstractNumId w:val="1"/>
  </w:num>
  <w:num w:numId="14" w16cid:durableId="1884513743">
    <w:abstractNumId w:val="2"/>
  </w:num>
  <w:num w:numId="15" w16cid:durableId="747700567">
    <w:abstractNumId w:val="23"/>
  </w:num>
  <w:num w:numId="16" w16cid:durableId="1829518836">
    <w:abstractNumId w:val="13"/>
  </w:num>
  <w:num w:numId="17" w16cid:durableId="1828280929">
    <w:abstractNumId w:val="9"/>
  </w:num>
  <w:num w:numId="18" w16cid:durableId="2024084010">
    <w:abstractNumId w:val="19"/>
  </w:num>
  <w:num w:numId="19" w16cid:durableId="1742406856">
    <w:abstractNumId w:val="18"/>
  </w:num>
  <w:num w:numId="20" w16cid:durableId="952134341">
    <w:abstractNumId w:val="24"/>
  </w:num>
  <w:num w:numId="21" w16cid:durableId="2021735655">
    <w:abstractNumId w:val="8"/>
  </w:num>
  <w:num w:numId="22" w16cid:durableId="1492985881">
    <w:abstractNumId w:val="4"/>
  </w:num>
  <w:num w:numId="23" w16cid:durableId="2016615132">
    <w:abstractNumId w:val="22"/>
  </w:num>
  <w:num w:numId="24" w16cid:durableId="1728455391">
    <w:abstractNumId w:val="0"/>
  </w:num>
  <w:num w:numId="25" w16cid:durableId="604457965">
    <w:abstractNumId w:val="5"/>
  </w:num>
  <w:num w:numId="26" w16cid:durableId="1256935176">
    <w:abstractNumId w:val="21"/>
  </w:num>
  <w:num w:numId="27" w16cid:durableId="708258030">
    <w:abstractNumId w:val="27"/>
  </w:num>
  <w:num w:numId="28" w16cid:durableId="1084573684">
    <w:abstractNumId w:val="17"/>
  </w:num>
  <w:num w:numId="29" w16cid:durableId="1542355462">
    <w:abstractNumId w:val="7"/>
  </w:num>
  <w:num w:numId="30" w16cid:durableId="1916280167">
    <w:abstractNumId w:val="6"/>
  </w:num>
  <w:num w:numId="31" w16cid:durableId="1812672423">
    <w:abstractNumId w:val="14"/>
  </w:num>
  <w:num w:numId="32" w16cid:durableId="92171820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34724">
    <w15:presenceInfo w15:providerId="None" w15:userId="R3-234724"/>
  </w15:person>
  <w15:person w15:author="R3-234752">
    <w15:presenceInfo w15:providerId="None" w15:userId="R3-234752"/>
  </w15:person>
  <w15:person w15:author="Lenovo">
    <w15:presenceInfo w15:providerId="None" w15:userId="Lenovo"/>
  </w15:person>
  <w15:person w15:author="R3-234663">
    <w15:presenceInfo w15:providerId="None" w15:userId="R3-234663"/>
  </w15:person>
  <w15:person w15:author="Xn Rapp">
    <w15:presenceInfo w15:providerId="None" w15:userId="Xn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EE5"/>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38A4"/>
    <w:rsid w:val="000A4924"/>
    <w:rsid w:val="000A52FF"/>
    <w:rsid w:val="000A5565"/>
    <w:rsid w:val="000A7D71"/>
    <w:rsid w:val="000B0645"/>
    <w:rsid w:val="000B11C6"/>
    <w:rsid w:val="000B13AB"/>
    <w:rsid w:val="000B2965"/>
    <w:rsid w:val="000B4756"/>
    <w:rsid w:val="000B4F24"/>
    <w:rsid w:val="000B56AD"/>
    <w:rsid w:val="000B5874"/>
    <w:rsid w:val="000B67CB"/>
    <w:rsid w:val="000B75D3"/>
    <w:rsid w:val="000C0771"/>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E56"/>
    <w:rsid w:val="000F03C3"/>
    <w:rsid w:val="000F0B78"/>
    <w:rsid w:val="000F1BD8"/>
    <w:rsid w:val="000F274E"/>
    <w:rsid w:val="000F3001"/>
    <w:rsid w:val="000F32C1"/>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442"/>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C37"/>
    <w:rsid w:val="00202DF6"/>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38D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BA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598"/>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FBE"/>
    <w:rsid w:val="006C3128"/>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E97"/>
    <w:rsid w:val="007013B3"/>
    <w:rsid w:val="00701B6D"/>
    <w:rsid w:val="00701E6D"/>
    <w:rsid w:val="00702B90"/>
    <w:rsid w:val="00703B5D"/>
    <w:rsid w:val="0070527B"/>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C6A"/>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C7C05"/>
    <w:rsid w:val="00BD053A"/>
    <w:rsid w:val="00BD0C4F"/>
    <w:rsid w:val="00BD1B44"/>
    <w:rsid w:val="00BD2723"/>
    <w:rsid w:val="00BD4AF2"/>
    <w:rsid w:val="00BD4F51"/>
    <w:rsid w:val="00BD56C2"/>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D4"/>
    <w:rsid w:val="00C177C2"/>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99A"/>
    <w:rsid w:val="00C5692D"/>
    <w:rsid w:val="00C56A25"/>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AF1"/>
    <w:rsid w:val="00CA7F5F"/>
    <w:rsid w:val="00CB078B"/>
    <w:rsid w:val="00CB18BF"/>
    <w:rsid w:val="00CB1F7D"/>
    <w:rsid w:val="00CB23B5"/>
    <w:rsid w:val="00CB26D8"/>
    <w:rsid w:val="00CB4566"/>
    <w:rsid w:val="00CB6AC8"/>
    <w:rsid w:val="00CB6DF8"/>
    <w:rsid w:val="00CB7DF5"/>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1A38"/>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852"/>
    <w:rsid w:val="00EF69F8"/>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43273229">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3476</TotalTime>
  <Pages>5</Pages>
  <Words>732</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1640</cp:revision>
  <cp:lastPrinted>2018-05-22T10:28:00Z</cp:lastPrinted>
  <dcterms:created xsi:type="dcterms:W3CDTF">2020-07-28T07:52:00Z</dcterms:created>
  <dcterms:modified xsi:type="dcterms:W3CDTF">2023-09-28T08:28:00Z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